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343E1CC3" w:rsidR="00006A2B" w:rsidRDefault="002E104E" w:rsidP="00FF7951">
      <w:pPr>
        <w:pStyle w:val="3GPPHeader"/>
        <w:spacing w:after="0"/>
        <w:jc w:val="left"/>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BC70B1">
        <w:rPr>
          <w:rFonts w:eastAsia="맑은 고딕" w:hint="eastAsia"/>
          <w:lang w:eastAsia="ko-KR"/>
        </w:rPr>
        <w:t>#11</w:t>
      </w:r>
      <w:r w:rsidR="00170D0A">
        <w:rPr>
          <w:rFonts w:eastAsia="맑은 고딕"/>
          <w:lang w:eastAsia="ko-KR"/>
        </w:rPr>
        <w:t>3bis</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DA5337" w:rsidRPr="008B738A">
        <w:t>R2-2</w:t>
      </w:r>
      <w:r w:rsidR="00006A2B" w:rsidRPr="008B738A">
        <w:t>1</w:t>
      </w:r>
      <w:r w:rsidR="008B738A" w:rsidRPr="008B738A">
        <w:t>02775</w:t>
      </w:r>
    </w:p>
    <w:p w14:paraId="1C336DD0" w14:textId="452D2700"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12</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20</w:t>
      </w:r>
      <w:r w:rsidR="00006A2B">
        <w:rPr>
          <w:rFonts w:eastAsia="맑은 고딕"/>
          <w:lang w:eastAsia="ko-KR"/>
        </w:rPr>
        <w:t xml:space="preserve">th </w:t>
      </w:r>
      <w:r w:rsidR="00170D0A">
        <w:rPr>
          <w:rFonts w:eastAsia="맑은 고딕"/>
          <w:lang w:eastAsia="ko-KR"/>
        </w:rPr>
        <w:t>April</w:t>
      </w:r>
      <w:r w:rsidR="00006A2B">
        <w:rPr>
          <w:rFonts w:eastAsia="맑은 고딕"/>
          <w:lang w:eastAsia="ko-KR"/>
        </w:rPr>
        <w:t>, 2021</w:t>
      </w:r>
    </w:p>
    <w:p w14:paraId="758E2B30" w14:textId="633EAC7A" w:rsidR="00CD4C7B" w:rsidRPr="00C639BE" w:rsidRDefault="00CD4C7B" w:rsidP="008B738A">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FE6642">
        <w:rPr>
          <w:rFonts w:cs="Arial"/>
          <w:b/>
          <w:bCs/>
          <w:sz w:val="24"/>
        </w:rPr>
        <w:t>6.1.3.1</w:t>
      </w:r>
      <w:bookmarkStart w:id="0" w:name="_GoBack"/>
      <w:bookmarkEnd w:id="0"/>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3138FDB3"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417C06">
        <w:rPr>
          <w:rFonts w:ascii="Arial" w:hAnsi="Arial" w:cs="Arial"/>
          <w:b/>
          <w:bCs/>
          <w:sz w:val="24"/>
        </w:rPr>
        <w:t xml:space="preserve">Discussion on </w:t>
      </w:r>
      <w:r w:rsidR="00417C06" w:rsidRPr="00417C06">
        <w:rPr>
          <w:rFonts w:ascii="Arial" w:hAnsi="Arial" w:cs="Arial"/>
          <w:b/>
          <w:bCs/>
          <w:sz w:val="24"/>
        </w:rPr>
        <w:t xml:space="preserve">overlapped data and SR </w:t>
      </w:r>
      <w:r w:rsidR="00FE5A1D">
        <w:rPr>
          <w:rFonts w:ascii="Arial" w:hAnsi="Arial" w:cs="Arial"/>
          <w:b/>
          <w:bCs/>
          <w:sz w:val="24"/>
        </w:rPr>
        <w:t>with</w:t>
      </w:r>
      <w:r w:rsidR="00417C06" w:rsidRPr="00417C06">
        <w:rPr>
          <w:rFonts w:ascii="Arial" w:hAnsi="Arial" w:cs="Arial"/>
          <w:b/>
          <w:bCs/>
          <w:sz w:val="24"/>
        </w:rPr>
        <w:t xml:space="preserve"> equal </w:t>
      </w:r>
      <w:r w:rsidR="00FE5A1D">
        <w:rPr>
          <w:rFonts w:ascii="Arial" w:hAnsi="Arial" w:cs="Arial"/>
          <w:b/>
          <w:bCs/>
          <w:sz w:val="24"/>
        </w:rPr>
        <w:t>PHY</w:t>
      </w:r>
      <w:r w:rsidR="00417C06" w:rsidRPr="00417C06">
        <w:rPr>
          <w:rFonts w:ascii="Arial" w:hAnsi="Arial" w:cs="Arial"/>
          <w:b/>
          <w:bCs/>
          <w:sz w:val="24"/>
        </w:rPr>
        <w:t xml:space="preserve"> priority</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BBDFC0A" w14:textId="77707F4A" w:rsidR="00CD4C7B" w:rsidRPr="00B43B65" w:rsidRDefault="0093195C" w:rsidP="00FE5A1D">
      <w:pPr>
        <w:rPr>
          <w:sz w:val="22"/>
          <w:lang w:eastAsia="ko-KR"/>
        </w:rPr>
      </w:pPr>
      <w:r w:rsidRPr="00770FF6">
        <w:rPr>
          <w:sz w:val="22"/>
          <w:lang w:eastAsia="ko-KR"/>
        </w:rPr>
        <w:t>Th</w:t>
      </w:r>
      <w:r w:rsidR="00FE5A1D" w:rsidRPr="00770FF6">
        <w:rPr>
          <w:sz w:val="22"/>
          <w:lang w:eastAsia="ko-KR"/>
        </w:rPr>
        <w:t>is contribution discusses issues related to RAN1 LS on overlapped data and SR</w:t>
      </w:r>
      <w:r w:rsidR="009D3A74" w:rsidRPr="00770FF6">
        <w:rPr>
          <w:sz w:val="22"/>
          <w:lang w:eastAsia="ko-KR"/>
        </w:rPr>
        <w:t xml:space="preserve">, </w:t>
      </w:r>
      <w:r w:rsidR="00770FF6" w:rsidRPr="00770FF6">
        <w:rPr>
          <w:sz w:val="22"/>
          <w:lang w:eastAsia="ko-KR"/>
        </w:rPr>
        <w:t>R2-2102626(</w:t>
      </w:r>
      <w:r w:rsidR="009D3A74" w:rsidRPr="00770FF6">
        <w:rPr>
          <w:sz w:val="22"/>
          <w:lang w:eastAsia="ko-KR"/>
        </w:rPr>
        <w:t>R1-2102244</w:t>
      </w:r>
      <w:r w:rsidR="00770FF6" w:rsidRPr="00770FF6">
        <w:rPr>
          <w:sz w:val="22"/>
          <w:lang w:eastAsia="ko-KR"/>
        </w:rPr>
        <w:t>).</w:t>
      </w:r>
    </w:p>
    <w:p w14:paraId="288E09DA" w14:textId="3C271760" w:rsid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1E006224" w14:textId="27746F3F" w:rsidR="00147446" w:rsidRDefault="00147446" w:rsidP="00147446">
      <w:pPr>
        <w:pStyle w:val="2"/>
      </w:pPr>
      <w:r>
        <w:rPr>
          <w:rFonts w:hint="eastAsia"/>
        </w:rPr>
        <w:t xml:space="preserve">2.1 </w:t>
      </w:r>
      <w:r>
        <w:t>Cases of Overlapping Resources</w:t>
      </w:r>
    </w:p>
    <w:p w14:paraId="42B8A427" w14:textId="35228C8B" w:rsidR="00147446" w:rsidRPr="0060466F" w:rsidRDefault="0060466F" w:rsidP="00147446">
      <w:pPr>
        <w:rPr>
          <w:sz w:val="22"/>
          <w:lang w:eastAsia="ko-KR"/>
        </w:rPr>
      </w:pPr>
      <w:r w:rsidRPr="0060466F">
        <w:rPr>
          <w:sz w:val="22"/>
          <w:lang w:eastAsia="ko-KR"/>
        </w:rPr>
        <w:t>The RAN1 LS discusses the following four cases for discussion:</w:t>
      </w:r>
    </w:p>
    <w:p w14:paraId="348E33A0" w14:textId="77777777" w:rsidR="00147446" w:rsidRPr="00147446" w:rsidRDefault="00147446" w:rsidP="00147446">
      <w:pPr>
        <w:numPr>
          <w:ilvl w:val="0"/>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1: only SR overlaps with PUSCH of equal L1 priority</w:t>
      </w:r>
    </w:p>
    <w:p w14:paraId="4E5F4071" w14:textId="77777777" w:rsidR="00147446" w:rsidRPr="00147446" w:rsidRDefault="00147446" w:rsidP="00147446">
      <w:pPr>
        <w:numPr>
          <w:ilvl w:val="0"/>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2: other UCI(s) i.e., HARQ-ACK/CSI overlaps with SR of an equal L1 priority and the SR overlaps with the PUSCH of an equal L1 priority</w:t>
      </w:r>
    </w:p>
    <w:p w14:paraId="373800B0" w14:textId="77777777" w:rsidR="00147446" w:rsidRPr="00147446" w:rsidRDefault="00147446" w:rsidP="00147446">
      <w:pPr>
        <w:numPr>
          <w:ilvl w:val="1"/>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2-1: the final PUCCH resource after UCI multiplexing among different PUCCHs carrying HARQ-ACK/CSI and SR does not overlap with the PUSCH</w:t>
      </w:r>
    </w:p>
    <w:p w14:paraId="7A7F229F" w14:textId="77777777" w:rsidR="00147446" w:rsidRPr="00147446" w:rsidRDefault="00147446" w:rsidP="00147446">
      <w:pPr>
        <w:numPr>
          <w:ilvl w:val="1"/>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2-2: the final PUCCH resource after UCI multiplexing among different PUCCHs carrying HARQ-ACK/CSI and SR overlaps with the PUSCH</w:t>
      </w:r>
    </w:p>
    <w:p w14:paraId="7A6020EC" w14:textId="77777777" w:rsidR="00147446" w:rsidRPr="00147446" w:rsidRDefault="00147446" w:rsidP="00147446">
      <w:pPr>
        <w:numPr>
          <w:ilvl w:val="0"/>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3: other UCI(s) i.e., HARQ-ACK/CSI overlaps with a PUSCH of an equal L1 priority, SR overlaps with the PUSCH of equal L1 priority, but other UCI(s) do not overlap with the SR</w:t>
      </w:r>
    </w:p>
    <w:p w14:paraId="54DC04FB" w14:textId="77777777" w:rsidR="00147446" w:rsidRPr="00147446" w:rsidRDefault="00147446" w:rsidP="00147446">
      <w:pPr>
        <w:numPr>
          <w:ilvl w:val="0"/>
          <w:numId w:val="20"/>
        </w:numPr>
        <w:kinsoku w:val="0"/>
        <w:overflowPunct/>
        <w:adjustRightInd/>
        <w:snapToGrid w:val="0"/>
        <w:spacing w:afterLines="50" w:after="120" w:line="252" w:lineRule="auto"/>
        <w:jc w:val="both"/>
        <w:textAlignment w:val="baseline"/>
        <w:rPr>
          <w:rFonts w:eastAsia="SimSun"/>
          <w:sz w:val="28"/>
          <w:lang w:eastAsia="zh-CN"/>
        </w:rPr>
      </w:pPr>
      <w:r w:rsidRPr="00147446">
        <w:rPr>
          <w:rFonts w:eastAsia="SimSun"/>
          <w:sz w:val="22"/>
        </w:rPr>
        <w:t>Case 4: other UCI(s)</w:t>
      </w:r>
      <w:r w:rsidRPr="00147446">
        <w:rPr>
          <w:rFonts w:eastAsia="SimSun"/>
          <w:sz w:val="22"/>
          <w:lang w:eastAsia="zh-CN"/>
        </w:rPr>
        <w:t>,</w:t>
      </w:r>
      <w:r w:rsidRPr="00147446">
        <w:rPr>
          <w:rFonts w:eastAsia="SimSun"/>
          <w:sz w:val="22"/>
        </w:rPr>
        <w:t xml:space="preserve"> i.e., HARQ-ACK/CSI overlaps with SR of an equal L1 priority, but SR does not overlap with the PUSCH of an equal L1 priority</w:t>
      </w:r>
    </w:p>
    <w:p w14:paraId="17B7E5C8" w14:textId="77777777" w:rsidR="00147446" w:rsidRPr="00147446" w:rsidRDefault="00147446" w:rsidP="00147446">
      <w:pPr>
        <w:kinsoku w:val="0"/>
        <w:snapToGrid w:val="0"/>
        <w:spacing w:after="120" w:line="259" w:lineRule="auto"/>
        <w:jc w:val="center"/>
        <w:rPr>
          <w:rFonts w:eastAsia="SimSun"/>
          <w:sz w:val="22"/>
          <w:szCs w:val="22"/>
          <w:lang w:val="en-US" w:eastAsia="en-US"/>
        </w:rPr>
      </w:pPr>
      <w:r w:rsidRPr="00147446">
        <w:rPr>
          <w:rFonts w:eastAsia="SimSun"/>
          <w:sz w:val="22"/>
          <w:szCs w:val="22"/>
          <w:lang w:val="en-US" w:eastAsia="en-US"/>
        </w:rPr>
        <w:object w:dxaOrig="1244" w:dyaOrig="1336" w14:anchorId="2B753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6.75pt" o:ole="">
            <v:imagedata r:id="rId13" o:title=""/>
          </v:shape>
          <o:OLEObject Type="Embed" ProgID="Visio.Drawing.11" ShapeID="_x0000_i1025" DrawAspect="Content" ObjectID="_1678819864" r:id="rId14"/>
        </w:object>
      </w:r>
    </w:p>
    <w:p w14:paraId="04F6DFE9" w14:textId="77777777" w:rsidR="00147446" w:rsidRPr="00147446" w:rsidRDefault="00147446" w:rsidP="00147446">
      <w:pPr>
        <w:kinsoku w:val="0"/>
        <w:snapToGrid w:val="0"/>
        <w:spacing w:after="120" w:line="259" w:lineRule="auto"/>
        <w:jc w:val="center"/>
        <w:rPr>
          <w:rFonts w:eastAsia="SimSun"/>
          <w:lang w:val="en-US" w:eastAsia="zh-CN"/>
        </w:rPr>
      </w:pPr>
      <w:r w:rsidRPr="00147446">
        <w:rPr>
          <w:rFonts w:eastAsia="SimSun"/>
          <w:lang w:val="en-US" w:eastAsia="zh-CN"/>
        </w:rPr>
        <w:t>Case 1: only SR overlaps with PUSCH of equal L1 priority</w:t>
      </w:r>
    </w:p>
    <w:p w14:paraId="0DF88E3E" w14:textId="77777777" w:rsidR="00147446" w:rsidRPr="00147446" w:rsidRDefault="00147446" w:rsidP="00147446">
      <w:pPr>
        <w:kinsoku w:val="0"/>
        <w:snapToGrid w:val="0"/>
        <w:spacing w:after="120" w:line="259" w:lineRule="auto"/>
        <w:jc w:val="center"/>
        <w:rPr>
          <w:rFonts w:eastAsia="SimSun"/>
          <w:lang w:val="en-US"/>
        </w:rPr>
      </w:pPr>
    </w:p>
    <w:p w14:paraId="13759487" w14:textId="77777777" w:rsidR="00147446" w:rsidRPr="00147446" w:rsidRDefault="00147446" w:rsidP="00147446">
      <w:pPr>
        <w:kinsoku w:val="0"/>
        <w:spacing w:after="50" w:line="259" w:lineRule="auto"/>
        <w:ind w:left="420"/>
        <w:contextualSpacing/>
        <w:jc w:val="center"/>
        <w:textAlignment w:val="baseline"/>
        <w:rPr>
          <w:rFonts w:eastAsia="SimSun"/>
        </w:rPr>
      </w:pPr>
      <w:r w:rsidRPr="00147446">
        <w:rPr>
          <w:rFonts w:eastAsia="SimSun"/>
        </w:rPr>
        <w:object w:dxaOrig="7453" w:dyaOrig="2419" w14:anchorId="4AA7E1FF">
          <v:shape id="_x0000_i1026" type="#_x0000_t75" style="width:372.75pt;height:120.75pt" o:ole="">
            <v:imagedata r:id="rId15" o:title=""/>
          </v:shape>
          <o:OLEObject Type="Embed" ProgID="Visio.Drawing.11" ShapeID="_x0000_i1026" DrawAspect="Content" ObjectID="_1678819865" r:id="rId16"/>
        </w:object>
      </w:r>
    </w:p>
    <w:p w14:paraId="20CFB4C5" w14:textId="77777777" w:rsidR="00147446" w:rsidRPr="00147446" w:rsidRDefault="00147446" w:rsidP="00147446">
      <w:pPr>
        <w:kinsoku w:val="0"/>
        <w:spacing w:after="50" w:line="259" w:lineRule="auto"/>
        <w:ind w:left="420"/>
        <w:contextualSpacing/>
        <w:jc w:val="center"/>
        <w:textAlignment w:val="baseline"/>
        <w:rPr>
          <w:rFonts w:eastAsia="SimSun"/>
          <w:lang w:eastAsia="zh-CN"/>
        </w:rPr>
      </w:pPr>
      <w:r w:rsidRPr="00147446">
        <w:rPr>
          <w:rFonts w:eastAsia="SimSun"/>
          <w:szCs w:val="22"/>
          <w:lang w:eastAsia="zh-CN"/>
        </w:rPr>
        <w:lastRenderedPageBreak/>
        <w:t>Case 2-1:</w:t>
      </w:r>
      <w:r w:rsidRPr="00147446">
        <w:rPr>
          <w:rFonts w:eastAsia="SimSun"/>
          <w:lang w:eastAsia="zh-CN"/>
        </w:rPr>
        <w:t xml:space="preserve"> the final</w:t>
      </w:r>
      <w:r w:rsidRPr="00147446">
        <w:rPr>
          <w:rFonts w:eastAsia="SimSun"/>
          <w:szCs w:val="22"/>
          <w:lang w:eastAsia="zh-CN"/>
        </w:rPr>
        <w:t xml:space="preserve"> </w:t>
      </w:r>
      <w:r w:rsidRPr="00147446">
        <w:rPr>
          <w:rFonts w:eastAsia="SimSun"/>
          <w:szCs w:val="22"/>
          <w:lang w:val="en-US" w:eastAsia="zh-CN"/>
        </w:rPr>
        <w:t xml:space="preserve">PUCCH resource after UCI multiplexing </w:t>
      </w:r>
      <w:r w:rsidRPr="00147446">
        <w:rPr>
          <w:rFonts w:eastAsia="SimSun"/>
          <w:lang w:eastAsia="zh-CN"/>
        </w:rPr>
        <w:t>does not overlap with PUSCH</w:t>
      </w:r>
    </w:p>
    <w:p w14:paraId="5B56A61B" w14:textId="77777777" w:rsidR="00147446" w:rsidRPr="00147446" w:rsidRDefault="00147446" w:rsidP="00147446">
      <w:pPr>
        <w:kinsoku w:val="0"/>
        <w:spacing w:after="50" w:line="259" w:lineRule="auto"/>
        <w:ind w:left="420"/>
        <w:contextualSpacing/>
        <w:jc w:val="center"/>
        <w:textAlignment w:val="baseline"/>
        <w:rPr>
          <w:rFonts w:eastAsia="SimSun"/>
          <w:szCs w:val="22"/>
          <w:lang w:eastAsia="zh-CN"/>
        </w:rPr>
      </w:pPr>
    </w:p>
    <w:p w14:paraId="262F5105" w14:textId="77777777" w:rsidR="00147446" w:rsidRPr="00147446" w:rsidRDefault="00147446" w:rsidP="00147446">
      <w:pPr>
        <w:kinsoku w:val="0"/>
        <w:snapToGrid w:val="0"/>
        <w:spacing w:after="120" w:line="259" w:lineRule="auto"/>
        <w:jc w:val="center"/>
        <w:rPr>
          <w:rFonts w:eastAsia="SimSun"/>
          <w:sz w:val="22"/>
          <w:szCs w:val="22"/>
          <w:lang w:val="en-US" w:eastAsia="en-US"/>
        </w:rPr>
      </w:pPr>
      <w:r w:rsidRPr="00147446">
        <w:rPr>
          <w:rFonts w:eastAsia="SimSun"/>
          <w:sz w:val="22"/>
          <w:szCs w:val="22"/>
          <w:lang w:val="en-US" w:eastAsia="en-US"/>
        </w:rPr>
        <w:object w:dxaOrig="6060" w:dyaOrig="3041" w14:anchorId="2595D9D7">
          <v:shape id="_x0000_i1027" type="#_x0000_t75" style="width:303pt;height:152.25pt" o:ole="">
            <v:imagedata r:id="rId17" o:title=""/>
          </v:shape>
          <o:OLEObject Type="Embed" ProgID="Visio.Drawing.11" ShapeID="_x0000_i1027" DrawAspect="Content" ObjectID="_1678819866" r:id="rId18"/>
        </w:object>
      </w:r>
    </w:p>
    <w:p w14:paraId="00440649" w14:textId="77777777" w:rsidR="00147446" w:rsidRPr="00147446" w:rsidRDefault="00147446" w:rsidP="00147446">
      <w:pPr>
        <w:kinsoku w:val="0"/>
        <w:snapToGrid w:val="0"/>
        <w:spacing w:after="120" w:line="259" w:lineRule="auto"/>
        <w:jc w:val="center"/>
        <w:rPr>
          <w:rFonts w:eastAsia="SimSun"/>
          <w:szCs w:val="22"/>
          <w:lang w:val="en-US" w:eastAsia="zh-CN"/>
        </w:rPr>
      </w:pPr>
      <w:r w:rsidRPr="00147446">
        <w:rPr>
          <w:rFonts w:eastAsia="SimSun"/>
          <w:szCs w:val="22"/>
          <w:lang w:val="en-US" w:eastAsia="zh-CN"/>
        </w:rPr>
        <w:t>Case 2-2: the final PUCCH resource after UCI multiplexing overlaps with PUSCH</w:t>
      </w:r>
    </w:p>
    <w:p w14:paraId="4CB1CD59" w14:textId="77777777" w:rsidR="00147446" w:rsidRPr="00147446" w:rsidRDefault="00147446" w:rsidP="00147446">
      <w:pPr>
        <w:kinsoku w:val="0"/>
        <w:snapToGrid w:val="0"/>
        <w:spacing w:after="120" w:line="259" w:lineRule="auto"/>
        <w:jc w:val="center"/>
        <w:rPr>
          <w:rFonts w:eastAsia="SimSun"/>
          <w:szCs w:val="22"/>
          <w:lang w:val="en-US" w:eastAsia="zh-CN"/>
        </w:rPr>
      </w:pPr>
    </w:p>
    <w:p w14:paraId="5C1FBD54" w14:textId="77777777" w:rsidR="00147446" w:rsidRPr="00147446" w:rsidRDefault="00147446" w:rsidP="00147446">
      <w:pPr>
        <w:kinsoku w:val="0"/>
        <w:snapToGrid w:val="0"/>
        <w:spacing w:after="120" w:line="259" w:lineRule="auto"/>
        <w:jc w:val="center"/>
        <w:rPr>
          <w:rFonts w:eastAsia="SimSun"/>
          <w:sz w:val="22"/>
          <w:szCs w:val="22"/>
          <w:highlight w:val="yellow"/>
          <w:lang w:val="en-US" w:eastAsia="en-US"/>
        </w:rPr>
      </w:pPr>
      <w:r w:rsidRPr="00147446">
        <w:rPr>
          <w:rFonts w:eastAsia="SimSun"/>
          <w:sz w:val="22"/>
          <w:szCs w:val="22"/>
          <w:lang w:val="en-US" w:eastAsia="en-US"/>
        </w:rPr>
        <w:object w:dxaOrig="6278" w:dyaOrig="1809" w14:anchorId="00D2DDA8">
          <v:shape id="_x0000_i1028" type="#_x0000_t75" style="width:314.25pt;height:90.75pt" o:ole="">
            <v:imagedata r:id="rId19" o:title=""/>
          </v:shape>
          <o:OLEObject Type="Embed" ProgID="Visio.Drawing.11" ShapeID="_x0000_i1028" DrawAspect="Content" ObjectID="_1678819867" r:id="rId20"/>
        </w:object>
      </w:r>
    </w:p>
    <w:p w14:paraId="48AF1A41" w14:textId="77777777" w:rsidR="00147446" w:rsidRPr="00147446" w:rsidRDefault="00147446" w:rsidP="00147446">
      <w:pPr>
        <w:kinsoku w:val="0"/>
        <w:snapToGrid w:val="0"/>
        <w:spacing w:after="120" w:line="259" w:lineRule="auto"/>
        <w:jc w:val="center"/>
        <w:rPr>
          <w:rFonts w:eastAsia="SimSun"/>
          <w:szCs w:val="22"/>
          <w:lang w:val="en-US" w:eastAsia="zh-CN"/>
        </w:rPr>
      </w:pPr>
      <w:r w:rsidRPr="00147446">
        <w:rPr>
          <w:rFonts w:eastAsia="SimSun"/>
          <w:szCs w:val="22"/>
          <w:lang w:val="en-US" w:eastAsia="zh-CN"/>
        </w:rPr>
        <w:t>Case 3: other UCI(s) overlaps with a PUSCH, SR overlaps with the PUSCH, SR does not overlap with other UCI(s)</w:t>
      </w:r>
    </w:p>
    <w:p w14:paraId="008F082F" w14:textId="77777777" w:rsidR="00147446" w:rsidRPr="00147446" w:rsidRDefault="00147446" w:rsidP="00147446">
      <w:pPr>
        <w:kinsoku w:val="0"/>
        <w:snapToGrid w:val="0"/>
        <w:spacing w:after="120" w:line="259" w:lineRule="auto"/>
        <w:jc w:val="center"/>
        <w:rPr>
          <w:rFonts w:eastAsia="SimSun"/>
          <w:sz w:val="22"/>
          <w:szCs w:val="22"/>
          <w:lang w:eastAsia="zh-CN"/>
        </w:rPr>
      </w:pPr>
      <w:r w:rsidRPr="00147446">
        <w:rPr>
          <w:rFonts w:eastAsia="SimSun"/>
          <w:noProof/>
          <w:lang w:val="en-US" w:eastAsia="ko-KR"/>
        </w:rPr>
        <w:drawing>
          <wp:inline distT="0" distB="0" distL="0" distR="0" wp14:anchorId="5EFC94CF" wp14:editId="1AE5C2EC">
            <wp:extent cx="1503680" cy="1460500"/>
            <wp:effectExtent l="0" t="0" r="1270" b="6350"/>
            <wp:docPr id="3"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46F77068" w14:textId="09767609" w:rsidR="00147446" w:rsidRPr="00147446" w:rsidRDefault="00147446" w:rsidP="0060466F">
      <w:pPr>
        <w:kinsoku w:val="0"/>
        <w:snapToGrid w:val="0"/>
        <w:spacing w:after="120" w:line="259" w:lineRule="auto"/>
        <w:jc w:val="center"/>
        <w:rPr>
          <w:lang w:eastAsia="en-US"/>
        </w:rPr>
      </w:pPr>
      <w:r w:rsidRPr="00147446">
        <w:rPr>
          <w:rFonts w:eastAsia="SimSun"/>
          <w:szCs w:val="21"/>
          <w:lang w:val="en-US" w:eastAsia="en-US"/>
        </w:rPr>
        <w:t>Case 4: other UCI(s) overlaps with SR of an equal L1 priority, but SR does not overlap with the PUSCH of an equal L1 priority</w:t>
      </w:r>
    </w:p>
    <w:p w14:paraId="24BE735B" w14:textId="77777777" w:rsidR="00147446" w:rsidRPr="00147446" w:rsidRDefault="00147446" w:rsidP="00147446">
      <w:pPr>
        <w:rPr>
          <w:lang w:eastAsia="en-US"/>
        </w:rPr>
      </w:pPr>
    </w:p>
    <w:p w14:paraId="5BCBAC6F" w14:textId="4B072958" w:rsidR="00C32EA2" w:rsidRDefault="00C32EA2" w:rsidP="00C32EA2">
      <w:pPr>
        <w:pStyle w:val="2"/>
      </w:pPr>
      <w:r>
        <w:rPr>
          <w:rFonts w:hint="eastAsia"/>
        </w:rPr>
        <w:t>2.</w:t>
      </w:r>
      <w:r w:rsidR="00AB0484">
        <w:t>2</w:t>
      </w:r>
      <w:r>
        <w:rPr>
          <w:rFonts w:hint="eastAsia"/>
        </w:rPr>
        <w:t xml:space="preserve"> Issue</w:t>
      </w:r>
      <w:r>
        <w:t xml:space="preserve"> </w:t>
      </w:r>
      <w:r>
        <w:rPr>
          <w:rFonts w:hint="eastAsia"/>
        </w:rPr>
        <w:t>#1</w:t>
      </w:r>
      <w:r>
        <w:t xml:space="preserve">: </w:t>
      </w:r>
      <w:r w:rsidR="00F15AB4">
        <w:t>SR with high LCH priority over UL Grant (PUSCH)</w:t>
      </w:r>
      <w:r w:rsidR="0060466F">
        <w:t xml:space="preserve"> (Case 1)</w:t>
      </w:r>
    </w:p>
    <w:p w14:paraId="469A1135" w14:textId="7FFCC568" w:rsidR="00911840" w:rsidRDefault="00E701D8" w:rsidP="00610699">
      <w:pPr>
        <w:jc w:val="both"/>
        <w:rPr>
          <w:sz w:val="22"/>
          <w:lang w:eastAsia="ko-KR"/>
        </w:rPr>
      </w:pPr>
      <w:r>
        <w:rPr>
          <w:sz w:val="22"/>
          <w:lang w:eastAsia="ko-KR"/>
        </w:rPr>
        <w:t xml:space="preserve">The first question is </w:t>
      </w:r>
      <w:r w:rsidR="00F930A4">
        <w:rPr>
          <w:sz w:val="22"/>
          <w:lang w:eastAsia="ko-KR"/>
        </w:rPr>
        <w:t>to check whether</w:t>
      </w:r>
      <w:r w:rsidR="00CF5DD9">
        <w:rPr>
          <w:sz w:val="22"/>
          <w:lang w:eastAsia="ko-KR"/>
        </w:rPr>
        <w:t xml:space="preserve"> RAN1 spec supports a case of LCH-based prioritization that the corresponding PUSCH transmission of </w:t>
      </w:r>
      <w:r w:rsidR="000C15B6">
        <w:rPr>
          <w:sz w:val="22"/>
          <w:lang w:eastAsia="ko-KR"/>
        </w:rPr>
        <w:t>an</w:t>
      </w:r>
      <w:r w:rsidR="00D20DD5">
        <w:rPr>
          <w:sz w:val="22"/>
          <w:lang w:eastAsia="ko-KR"/>
        </w:rPr>
        <w:t xml:space="preserve"> </w:t>
      </w:r>
      <w:r w:rsidR="00CF5DD9">
        <w:rPr>
          <w:sz w:val="22"/>
          <w:lang w:eastAsia="ko-KR"/>
        </w:rPr>
        <w:t>uplink grant</w:t>
      </w:r>
      <w:r w:rsidR="000C15B6">
        <w:rPr>
          <w:sz w:val="22"/>
          <w:lang w:eastAsia="ko-KR"/>
        </w:rPr>
        <w:t xml:space="preserve"> deprioritized by an SR transmission is not performed</w:t>
      </w:r>
      <w:r w:rsidR="0060466F">
        <w:rPr>
          <w:sz w:val="22"/>
          <w:lang w:eastAsia="ko-KR"/>
        </w:rPr>
        <w:t>, for case 1</w:t>
      </w:r>
      <w:r w:rsidR="00F930A4">
        <w:rPr>
          <w:sz w:val="22"/>
          <w:lang w:eastAsia="ko-KR"/>
        </w:rPr>
        <w:t>, from RAN2 perspective</w:t>
      </w:r>
      <w:r>
        <w:rPr>
          <w:sz w:val="22"/>
          <w:lang w:eastAsia="ko-KR"/>
        </w:rPr>
        <w:t xml:space="preserve">. </w:t>
      </w:r>
      <w:r w:rsidR="00610699">
        <w:rPr>
          <w:sz w:val="22"/>
          <w:lang w:eastAsia="ko-KR"/>
        </w:rPr>
        <w:t>According to LS, RAN1’s understanding is that the following captures this case</w:t>
      </w:r>
      <w:r w:rsidR="0063356B">
        <w:rPr>
          <w:sz w:val="22"/>
          <w:lang w:eastAsia="ko-KR"/>
        </w:rPr>
        <w:t xml:space="preserve"> [R1-2009687]: </w:t>
      </w:r>
    </w:p>
    <w:tbl>
      <w:tblPr>
        <w:tblStyle w:val="ad"/>
        <w:tblW w:w="0" w:type="auto"/>
        <w:tblLook w:val="04A0" w:firstRow="1" w:lastRow="0" w:firstColumn="1" w:lastColumn="0" w:noHBand="0" w:noVBand="1"/>
      </w:tblPr>
      <w:tblGrid>
        <w:gridCol w:w="9631"/>
      </w:tblGrid>
      <w:tr w:rsidR="00610699" w14:paraId="4357EFF8" w14:textId="77777777" w:rsidTr="00610699">
        <w:tc>
          <w:tcPr>
            <w:tcW w:w="9631" w:type="dxa"/>
          </w:tcPr>
          <w:p w14:paraId="72D07CFD" w14:textId="18084CC0" w:rsidR="00610699" w:rsidRPr="00610699" w:rsidRDefault="00610699" w:rsidP="00610699">
            <w:pPr>
              <w:overflowPunct/>
              <w:autoSpaceDE/>
              <w:autoSpaceDN/>
              <w:adjustRightInd/>
              <w:rPr>
                <w:sz w:val="22"/>
                <w:lang w:eastAsia="ko-KR"/>
              </w:rPr>
            </w:pPr>
            <w:r w:rsidRPr="00610699">
              <w:rPr>
                <w:rFonts w:eastAsia="SimSun"/>
                <w:lang w:eastAsia="en-US"/>
              </w:rPr>
              <w:t xml:space="preserve">A UE shall upon detection of a PDCCH with a configured DCI format 0_0, 0_1 or 0_2 transmit the corresponding PUSCH as indicated by that DCI </w:t>
            </w:r>
            <w:ins w:id="1" w:author="CHEN Xiaohang" w:date="2020-08-27T09:38:00Z">
              <w:r w:rsidRPr="00610699">
                <w:rPr>
                  <w:rFonts w:eastAsia="SimSun"/>
                  <w:highlight w:val="yellow"/>
                  <w:lang w:eastAsia="en-US"/>
                </w:rPr>
                <w:t>unless the UE does not generate a transport block as described in [10, TS38.321</w:t>
              </w:r>
              <w:r w:rsidRPr="00610699">
                <w:rPr>
                  <w:rFonts w:eastAsia="SimSun"/>
                  <w:lang w:eastAsia="en-US"/>
                </w:rPr>
                <w:t>]</w:t>
              </w:r>
            </w:ins>
            <w:r w:rsidRPr="00610699">
              <w:rPr>
                <w:rFonts w:eastAsia="SimSun"/>
                <w:lang w:eastAsia="en-US"/>
              </w:rPr>
              <w:t xml:space="preserve">. Upon detection of a DCI format 0_1 or 0_2  with "UL-SCH indicator" set to "0" and with a non-zero "CSI request" where the associated "reportQuantity" in </w:t>
            </w:r>
            <w:r w:rsidRPr="00610699">
              <w:rPr>
                <w:rFonts w:eastAsia="SimSun"/>
                <w:i/>
                <w:lang w:eastAsia="en-US"/>
              </w:rPr>
              <w:t>CSI-ReportConfig</w:t>
            </w:r>
            <w:r w:rsidRPr="00610699">
              <w:rPr>
                <w:rFonts w:eastAsia="SimSun"/>
                <w:lang w:eastAsia="en-US"/>
              </w:rPr>
              <w:t xml:space="preserve"> set to "none" for all CSI report(s) triggered by "CSI request" in this DCI format 0_1 or 0_2, the UE ignores all fields in this DCI except the "CSI request" and the UE shall not transmit the corresponding PUSCH as indicated by this DCI format 0_1 or 0_2. When the UE is scheduled with multiple PUSCHs by a DCI,</w:t>
            </w:r>
            <w:r w:rsidRPr="00610699">
              <w:rPr>
                <w:rFonts w:eastAsia="DengXian"/>
                <w:lang w:eastAsia="en-US"/>
              </w:rPr>
              <w:t xml:space="preserve"> HARQ process ID indicated by this DCI applies</w:t>
            </w:r>
            <w:r w:rsidRPr="00610699">
              <w:rPr>
                <w:rFonts w:eastAsia="SimSun"/>
                <w:lang w:eastAsia="en-US"/>
              </w:rPr>
              <w:t xml:space="preserve"> to the first PUSCH, as described in clause 6.1.2.1, HARQ process ID is then incremented by 1 for each subsequent PUSCH(s) in the scheduled order, </w:t>
            </w:r>
            <w:r w:rsidRPr="00610699">
              <w:rPr>
                <w:rFonts w:eastAsia="SimSun"/>
                <w:lang w:eastAsia="en-US"/>
              </w:rPr>
              <w:lastRenderedPageBreak/>
              <w:t xml:space="preserve">with modulo 16 operation applied. </w:t>
            </w:r>
            <w:r w:rsidRPr="00610699">
              <w:rPr>
                <w:rFonts w:eastAsia="DengXian"/>
                <w:lang w:eastAsia="en-US"/>
              </w:rPr>
              <w:t>For any HARQ process ID</w:t>
            </w:r>
            <w:r w:rsidRPr="00610699">
              <w:rPr>
                <w:rFonts w:eastAsia="DengXian"/>
                <w:lang w:eastAsia="zh-CN"/>
              </w:rPr>
              <w:t>(</w:t>
            </w:r>
            <w:r w:rsidRPr="00610699">
              <w:rPr>
                <w:rFonts w:eastAsia="DengXian"/>
                <w:lang w:eastAsia="en-US"/>
              </w:rPr>
              <w:t>s</w:t>
            </w:r>
            <w:r w:rsidRPr="00610699">
              <w:rPr>
                <w:rFonts w:eastAsia="DengXian"/>
                <w:lang w:eastAsia="zh-CN"/>
              </w:rPr>
              <w:t>)</w:t>
            </w:r>
            <w:r w:rsidRPr="00610699">
              <w:rPr>
                <w:rFonts w:eastAsia="DengXian"/>
                <w:lang w:eastAsia="en-US"/>
              </w:rPr>
              <w:t xml:space="preserve"> in a given scheduled cell, the UE is not expected to</w:t>
            </w:r>
            <w:r w:rsidRPr="00610699">
              <w:rPr>
                <w:rFonts w:eastAsia="DengXian"/>
                <w:lang w:eastAsia="zh-CN"/>
              </w:rPr>
              <w:t xml:space="preserve"> </w:t>
            </w:r>
            <w:r w:rsidRPr="00610699">
              <w:rPr>
                <w:rFonts w:eastAsia="DengXian"/>
                <w:lang w:eastAsia="en-US"/>
              </w:rPr>
              <w:t xml:space="preserve">transmit a PUSCH that overlaps in time with </w:t>
            </w:r>
            <w:r w:rsidRPr="00610699">
              <w:rPr>
                <w:rFonts w:eastAsia="DengXian"/>
                <w:lang w:eastAsia="zh-CN"/>
              </w:rPr>
              <w:t>another</w:t>
            </w:r>
            <w:r w:rsidRPr="00610699">
              <w:rPr>
                <w:rFonts w:eastAsia="DengXian"/>
                <w:lang w:eastAsia="en-US"/>
              </w:rPr>
              <w:t xml:space="preserve"> PUSCH.</w:t>
            </w:r>
            <w:r w:rsidRPr="00610699">
              <w:rPr>
                <w:rFonts w:eastAsia="DengXian"/>
                <w:lang w:eastAsia="zh-CN"/>
              </w:rPr>
              <w:t xml:space="preserve"> </w:t>
            </w:r>
            <w:r w:rsidRPr="00610699">
              <w:rPr>
                <w:rFonts w:eastAsia="SimSun"/>
                <w:lang w:eastAsia="en-US"/>
              </w:rPr>
              <w:t xml:space="preserve">For any two HARQ process IDs in a given scheduled cell, if the UE is scheduled to start a first PUSCH transmission starting in symbol </w:t>
            </w:r>
            <w:r w:rsidRPr="00610699">
              <w:rPr>
                <w:rFonts w:eastAsia="SimSun"/>
                <w:i/>
                <w:lang w:eastAsia="en-US"/>
              </w:rPr>
              <w:t>j</w:t>
            </w:r>
            <w:r w:rsidRPr="00610699">
              <w:rPr>
                <w:rFonts w:eastAsia="SimSun"/>
                <w:lang w:eastAsia="en-US"/>
              </w:rPr>
              <w:t xml:space="preserve"> by a PDCCH ending in symbol </w:t>
            </w:r>
            <w:r w:rsidRPr="00610699">
              <w:rPr>
                <w:rFonts w:eastAsia="SimSun"/>
                <w:i/>
                <w:lang w:eastAsia="en-US"/>
              </w:rPr>
              <w:t>i</w:t>
            </w:r>
            <w:r w:rsidRPr="00610699">
              <w:rPr>
                <w:rFonts w:eastAsia="SimSun"/>
                <w:lang w:eastAsia="en-US"/>
              </w:rPr>
              <w:t xml:space="preserve">, the UE is not expected to be scheduled to transmit a PUSCH starting earlier than the end of the first PUSCH by a PDCCH that ends </w:t>
            </w:r>
            <w:r w:rsidRPr="00610699">
              <w:rPr>
                <w:rFonts w:eastAsia="DengXian"/>
                <w:lang w:eastAsia="zh-CN"/>
              </w:rPr>
              <w:t>later</w:t>
            </w:r>
            <w:r w:rsidRPr="00610699">
              <w:rPr>
                <w:rFonts w:eastAsia="SimSun"/>
                <w:lang w:eastAsia="en-US"/>
              </w:rPr>
              <w:t xml:space="preserve"> than symbol </w:t>
            </w:r>
            <w:r w:rsidRPr="00610699">
              <w:rPr>
                <w:rFonts w:eastAsia="SimSun"/>
                <w:i/>
                <w:lang w:eastAsia="en-US"/>
              </w:rPr>
              <w:t>i</w:t>
            </w:r>
            <w:r w:rsidRPr="00610699">
              <w:rPr>
                <w:rFonts w:eastAsia="SimSun"/>
                <w:lang w:eastAsia="en-US"/>
              </w:rPr>
              <w:t xml:space="preserve">. The UE is not expected to be scheduled to transmit another PUSCH by DCI format 0_0, 0_1 or 0_2 scrambled by C-RNTI or MCS-C-RNTI for a given HARQ process until after the end of the expected transmission of the last PUSCH for that HARQ process. </w:t>
            </w:r>
          </w:p>
        </w:tc>
      </w:tr>
    </w:tbl>
    <w:p w14:paraId="7BA5DA5E" w14:textId="4E4747AA" w:rsidR="00610699" w:rsidRDefault="000E68DC" w:rsidP="000E68DC">
      <w:pPr>
        <w:spacing w:before="240"/>
        <w:jc w:val="both"/>
        <w:rPr>
          <w:sz w:val="22"/>
          <w:lang w:eastAsia="ko-KR"/>
        </w:rPr>
      </w:pPr>
      <w:r>
        <w:rPr>
          <w:sz w:val="22"/>
          <w:lang w:eastAsia="ko-KR"/>
        </w:rPr>
        <w:lastRenderedPageBreak/>
        <w:t>RAN1 CR</w:t>
      </w:r>
      <w:r w:rsidR="0063356B">
        <w:rPr>
          <w:sz w:val="22"/>
          <w:lang w:eastAsia="ko-KR"/>
        </w:rPr>
        <w:t xml:space="preserve"> (R1-2009687)</w:t>
      </w:r>
      <w:r>
        <w:rPr>
          <w:sz w:val="22"/>
          <w:lang w:eastAsia="ko-KR"/>
        </w:rPr>
        <w:t xml:space="preserve"> considers the scenario of LCH-based prioritization. Also, MAC specification does not consider nor have timeline restriction. Thus, we do not see any problem from RAN2 perspective. </w:t>
      </w:r>
    </w:p>
    <w:p w14:paraId="250BC8FD" w14:textId="47C16079" w:rsidR="000E68DC" w:rsidRPr="000E68DC" w:rsidRDefault="000E68DC" w:rsidP="00610699">
      <w:pPr>
        <w:jc w:val="both"/>
        <w:rPr>
          <w:b/>
          <w:sz w:val="22"/>
          <w:lang w:eastAsia="ko-KR"/>
        </w:rPr>
      </w:pPr>
      <w:r w:rsidRPr="000E68DC">
        <w:rPr>
          <w:rFonts w:hint="eastAsia"/>
          <w:b/>
          <w:sz w:val="22"/>
          <w:lang w:eastAsia="ko-KR"/>
        </w:rPr>
        <w:t xml:space="preserve">Proposal 1. RAN2 to </w:t>
      </w:r>
      <w:r w:rsidR="00147446">
        <w:rPr>
          <w:b/>
          <w:sz w:val="22"/>
          <w:lang w:eastAsia="ko-KR"/>
        </w:rPr>
        <w:t xml:space="preserve">confirm that RAN1 </w:t>
      </w:r>
      <w:r w:rsidR="008D2C19">
        <w:rPr>
          <w:b/>
          <w:sz w:val="22"/>
          <w:lang w:eastAsia="ko-KR"/>
        </w:rPr>
        <w:t xml:space="preserve">spec </w:t>
      </w:r>
      <w:r w:rsidR="00774B75">
        <w:rPr>
          <w:b/>
          <w:sz w:val="22"/>
          <w:lang w:eastAsia="ko-KR"/>
        </w:rPr>
        <w:t xml:space="preserve">well </w:t>
      </w:r>
      <w:r w:rsidR="00147446">
        <w:rPr>
          <w:b/>
          <w:sz w:val="22"/>
          <w:lang w:eastAsia="ko-KR"/>
        </w:rPr>
        <w:t>captures the UE’s intended behaviour</w:t>
      </w:r>
      <w:r w:rsidR="00FE4DC2">
        <w:rPr>
          <w:b/>
          <w:sz w:val="22"/>
          <w:lang w:eastAsia="ko-KR"/>
        </w:rPr>
        <w:t xml:space="preserve"> from RAN2 persp</w:t>
      </w:r>
      <w:r w:rsidR="00386A3B">
        <w:rPr>
          <w:b/>
          <w:sz w:val="22"/>
          <w:lang w:eastAsia="ko-KR"/>
        </w:rPr>
        <w:t>e</w:t>
      </w:r>
      <w:r w:rsidR="00FE4DC2">
        <w:rPr>
          <w:b/>
          <w:sz w:val="22"/>
          <w:lang w:eastAsia="ko-KR"/>
        </w:rPr>
        <w:t>ctive</w:t>
      </w:r>
      <w:r w:rsidR="00774B75">
        <w:rPr>
          <w:b/>
          <w:sz w:val="22"/>
          <w:lang w:eastAsia="ko-KR"/>
        </w:rPr>
        <w:t>.</w:t>
      </w:r>
      <w:r w:rsidR="00147446">
        <w:rPr>
          <w:b/>
          <w:sz w:val="22"/>
          <w:lang w:eastAsia="ko-KR"/>
        </w:rPr>
        <w:t xml:space="preserve"> </w:t>
      </w:r>
    </w:p>
    <w:p w14:paraId="5703D8C9" w14:textId="041843A8" w:rsidR="00575F96" w:rsidRPr="00386A3B" w:rsidRDefault="00575F96" w:rsidP="00DA53E0">
      <w:pPr>
        <w:rPr>
          <w:sz w:val="22"/>
          <w:lang w:eastAsia="ko-KR"/>
        </w:rPr>
      </w:pPr>
    </w:p>
    <w:p w14:paraId="19DB1E40" w14:textId="710C2EA7" w:rsidR="00A51D4A" w:rsidRDefault="00A51D4A" w:rsidP="00A51D4A">
      <w:pPr>
        <w:pStyle w:val="2"/>
      </w:pPr>
      <w:r>
        <w:rPr>
          <w:rFonts w:hint="eastAsia"/>
        </w:rPr>
        <w:t>2.</w:t>
      </w:r>
      <w:r w:rsidR="00AB0484">
        <w:t>3</w:t>
      </w:r>
      <w:r>
        <w:rPr>
          <w:rFonts w:hint="eastAsia"/>
        </w:rPr>
        <w:t xml:space="preserve"> Issue</w:t>
      </w:r>
      <w:r>
        <w:t xml:space="preserve"> </w:t>
      </w:r>
      <w:r>
        <w:rPr>
          <w:rFonts w:hint="eastAsia"/>
        </w:rPr>
        <w:t>#</w:t>
      </w:r>
      <w:r>
        <w:t xml:space="preserve">2: </w:t>
      </w:r>
      <w:r w:rsidR="00857ACB">
        <w:t>Precedence between LCH-based Prioritization and UL Skipping Related Check</w:t>
      </w:r>
      <w:r w:rsidR="00724007">
        <w:t xml:space="preserve"> (</w:t>
      </w:r>
      <w:r w:rsidR="00242141">
        <w:t xml:space="preserve">Case 2-2 and </w:t>
      </w:r>
      <w:r w:rsidR="00724007">
        <w:t>Case 3)</w:t>
      </w:r>
    </w:p>
    <w:p w14:paraId="06244303" w14:textId="47AA7641" w:rsidR="00A51D4A" w:rsidRPr="00F930A4" w:rsidRDefault="00F930A4" w:rsidP="00A51D4A">
      <w:pPr>
        <w:rPr>
          <w:sz w:val="22"/>
          <w:lang w:eastAsia="ko-KR"/>
        </w:rPr>
      </w:pPr>
      <w:r>
        <w:rPr>
          <w:sz w:val="22"/>
          <w:lang w:eastAsia="ko-KR"/>
        </w:rPr>
        <w:t>The next question is about the precedence between LCH-based prioritization and UL skipping, as follows:</w:t>
      </w:r>
    </w:p>
    <w:tbl>
      <w:tblPr>
        <w:tblStyle w:val="ad"/>
        <w:tblW w:w="0" w:type="auto"/>
        <w:tblLook w:val="04A0" w:firstRow="1" w:lastRow="0" w:firstColumn="1" w:lastColumn="0" w:noHBand="0" w:noVBand="1"/>
      </w:tblPr>
      <w:tblGrid>
        <w:gridCol w:w="9631"/>
      </w:tblGrid>
      <w:tr w:rsidR="00F930A4" w14:paraId="1E157F7B" w14:textId="77777777" w:rsidTr="00F930A4">
        <w:tc>
          <w:tcPr>
            <w:tcW w:w="9631" w:type="dxa"/>
          </w:tcPr>
          <w:p w14:paraId="7C7826B0" w14:textId="77777777" w:rsidR="00F930A4" w:rsidRPr="00F930A4" w:rsidRDefault="00F930A4" w:rsidP="00F930A4">
            <w:pPr>
              <w:kinsoku w:val="0"/>
              <w:snapToGrid w:val="0"/>
              <w:spacing w:afterLines="50" w:after="120" w:line="259" w:lineRule="auto"/>
              <w:jc w:val="both"/>
              <w:rPr>
                <w:rFonts w:ascii="Arial" w:eastAsia="SimSun" w:hAnsi="Arial" w:cs="Arial"/>
                <w:sz w:val="22"/>
                <w:szCs w:val="22"/>
                <w:lang w:eastAsia="zh-CN"/>
              </w:rPr>
            </w:pPr>
            <w:r w:rsidRPr="00F930A4">
              <w:rPr>
                <w:rFonts w:ascii="Arial" w:eastAsia="SimSun" w:hAnsi="Arial" w:cs="Arial"/>
                <w:sz w:val="22"/>
                <w:szCs w:val="22"/>
                <w:lang w:eastAsia="zh-CN"/>
              </w:rPr>
              <w:t>For case 2-2 and case 3, RAN1 has the following two different understandings:</w:t>
            </w:r>
          </w:p>
          <w:p w14:paraId="28712107" w14:textId="77777777" w:rsidR="00F930A4" w:rsidRPr="00F930A4" w:rsidRDefault="00F930A4" w:rsidP="00F930A4">
            <w:pPr>
              <w:numPr>
                <w:ilvl w:val="0"/>
                <w:numId w:val="21"/>
              </w:numPr>
              <w:kinsoku w:val="0"/>
              <w:overflowPunct/>
              <w:snapToGrid w:val="0"/>
              <w:spacing w:afterLines="50" w:after="120" w:line="259" w:lineRule="auto"/>
              <w:jc w:val="both"/>
              <w:textAlignment w:val="baseline"/>
              <w:rPr>
                <w:rFonts w:ascii="Arial" w:eastAsia="SimSun" w:hAnsi="Arial" w:cs="Arial"/>
                <w:sz w:val="22"/>
                <w:szCs w:val="22"/>
                <w:lang w:eastAsia="zh-CN"/>
              </w:rPr>
            </w:pPr>
            <w:r w:rsidRPr="00F930A4">
              <w:rPr>
                <w:rFonts w:ascii="Arial" w:eastAsia="SimSun" w:hAnsi="Arial" w:cs="Arial"/>
                <w:sz w:val="22"/>
                <w:szCs w:val="22"/>
                <w:highlight w:val="cyan"/>
                <w:lang w:eastAsia="zh-CN"/>
              </w:rPr>
              <w:t>Understanding 1:</w:t>
            </w:r>
            <w:r w:rsidRPr="00F930A4">
              <w:rPr>
                <w:rFonts w:ascii="Arial" w:eastAsia="SimSun" w:hAnsi="Arial" w:cs="Arial"/>
                <w:sz w:val="22"/>
                <w:szCs w:val="22"/>
                <w:lang w:eastAsia="zh-CN"/>
              </w:rPr>
              <w:t xml:space="preserve"> the UL skipping-related check is prioritized over the LCH based prioritization check in MAC. Therefore, if the PUSCH in the LS is expected to have UCI multiplexing, MAC does not prioritize SR over PUSCH, and send a MAC PDU to PUSCH instead. </w:t>
            </w:r>
          </w:p>
          <w:p w14:paraId="23A8CEE2" w14:textId="647BF846" w:rsidR="00F930A4" w:rsidRPr="00F930A4" w:rsidRDefault="00F930A4" w:rsidP="00F930A4">
            <w:pPr>
              <w:numPr>
                <w:ilvl w:val="0"/>
                <w:numId w:val="21"/>
              </w:numPr>
              <w:kinsoku w:val="0"/>
              <w:overflowPunct/>
              <w:snapToGrid w:val="0"/>
              <w:spacing w:afterLines="50" w:after="120" w:line="259" w:lineRule="auto"/>
              <w:jc w:val="both"/>
              <w:textAlignment w:val="baseline"/>
              <w:rPr>
                <w:sz w:val="22"/>
                <w:lang w:eastAsia="ko-KR"/>
              </w:rPr>
            </w:pPr>
            <w:r w:rsidRPr="00F930A4">
              <w:rPr>
                <w:rFonts w:ascii="Arial" w:eastAsia="SimSun" w:hAnsi="Arial" w:cs="Arial"/>
                <w:sz w:val="22"/>
                <w:szCs w:val="22"/>
                <w:highlight w:val="magenta"/>
                <w:lang w:eastAsia="zh-CN"/>
              </w:rPr>
              <w:t>Understanding 2:</w:t>
            </w:r>
            <w:r w:rsidRPr="00F930A4">
              <w:rPr>
                <w:rFonts w:ascii="Arial" w:eastAsia="SimSun" w:hAnsi="Arial" w:cs="Arial"/>
                <w:sz w:val="22"/>
                <w:szCs w:val="22"/>
                <w:lang w:eastAsia="zh-CN"/>
              </w:rPr>
              <w:t xml:space="preserve"> the LCH based prioritization check is prioritized over the UL skipping-related check in MAC. Therefore, the SR in the LS is prioritized in MAC and is delivered and MAC shall not deliver the MAC PDU for the PUSCH.</w:t>
            </w:r>
          </w:p>
        </w:tc>
      </w:tr>
    </w:tbl>
    <w:p w14:paraId="31E845F8" w14:textId="3F74C16C" w:rsidR="00E31949" w:rsidRDefault="00F930A4" w:rsidP="00681899">
      <w:pPr>
        <w:spacing w:before="240"/>
        <w:jc w:val="both"/>
        <w:rPr>
          <w:sz w:val="22"/>
          <w:lang w:eastAsia="ko-KR"/>
        </w:rPr>
      </w:pPr>
      <w:r w:rsidRPr="00724007">
        <w:rPr>
          <w:sz w:val="22"/>
          <w:lang w:eastAsia="ko-KR"/>
        </w:rPr>
        <w:t xml:space="preserve">A problematic scenario </w:t>
      </w:r>
      <w:r w:rsidR="00724007" w:rsidRPr="00724007">
        <w:rPr>
          <w:sz w:val="22"/>
          <w:lang w:eastAsia="ko-KR"/>
        </w:rPr>
        <w:t xml:space="preserve">related this issue </w:t>
      </w:r>
      <w:r w:rsidRPr="00724007">
        <w:rPr>
          <w:sz w:val="22"/>
          <w:lang w:eastAsia="ko-KR"/>
        </w:rPr>
        <w:t>“was” that RAN1 agreements mandated that the MAC PDU with multiplexed UCI shall be always generated but de-prioritized uplink grant cannot</w:t>
      </w:r>
      <w:r>
        <w:rPr>
          <w:sz w:val="22"/>
          <w:lang w:eastAsia="ko-KR"/>
        </w:rPr>
        <w:t xml:space="preserve"> generate any MAC PDU.</w:t>
      </w:r>
      <w:r w:rsidR="00724007">
        <w:rPr>
          <w:sz w:val="22"/>
          <w:lang w:eastAsia="ko-KR"/>
        </w:rPr>
        <w:t xml:space="preserve"> However, in RAN2#113-e meeting RAN2 made a working assumption “</w:t>
      </w:r>
      <w:r w:rsidR="00724007" w:rsidRPr="00724007">
        <w:rPr>
          <w:sz w:val="22"/>
          <w:lang w:eastAsia="ko-KR"/>
        </w:rPr>
        <w:t>The MAC entity does not generate a MAC PDU for a deprioritized uplink grant even when its associated PUSCH is overlapping with PUCCH. This working assumption is not agreed until confirmed by RAN1</w:t>
      </w:r>
      <w:r w:rsidR="00724007">
        <w:rPr>
          <w:sz w:val="22"/>
          <w:lang w:eastAsia="ko-KR"/>
        </w:rPr>
        <w:t xml:space="preserve">,” which shows that the LCH-based prioritization </w:t>
      </w:r>
      <w:r w:rsidR="00822AB4">
        <w:rPr>
          <w:sz w:val="22"/>
          <w:lang w:eastAsia="ko-KR"/>
        </w:rPr>
        <w:t>is</w:t>
      </w:r>
      <w:r w:rsidR="00724007">
        <w:rPr>
          <w:sz w:val="22"/>
          <w:lang w:eastAsia="ko-KR"/>
        </w:rPr>
        <w:t xml:space="preserve"> prioritized over the UL skipping-related check in MAC. Thus, </w:t>
      </w:r>
      <w:r w:rsidR="00724007" w:rsidRPr="00E221F9">
        <w:rPr>
          <w:sz w:val="22"/>
          <w:highlight w:val="magenta"/>
          <w:lang w:eastAsia="ko-KR"/>
        </w:rPr>
        <w:t>Understanding 2 is correct</w:t>
      </w:r>
      <w:r w:rsidR="00724007">
        <w:rPr>
          <w:sz w:val="22"/>
          <w:lang w:eastAsia="ko-KR"/>
        </w:rPr>
        <w:t>.</w:t>
      </w:r>
    </w:p>
    <w:p w14:paraId="24ABAFC7" w14:textId="131AA060" w:rsidR="00724007" w:rsidRPr="000E68DC" w:rsidRDefault="00724007" w:rsidP="00681899">
      <w:pPr>
        <w:jc w:val="both"/>
        <w:rPr>
          <w:b/>
          <w:sz w:val="22"/>
          <w:lang w:eastAsia="ko-KR"/>
        </w:rPr>
      </w:pPr>
      <w:r w:rsidRPr="000E68DC">
        <w:rPr>
          <w:rFonts w:hint="eastAsia"/>
          <w:b/>
          <w:sz w:val="22"/>
          <w:lang w:eastAsia="ko-KR"/>
        </w:rPr>
        <w:t xml:space="preserve">Proposal </w:t>
      </w:r>
      <w:r>
        <w:rPr>
          <w:b/>
          <w:sz w:val="22"/>
          <w:lang w:eastAsia="ko-KR"/>
        </w:rPr>
        <w:t>2</w:t>
      </w:r>
      <w:r w:rsidRPr="000E68DC">
        <w:rPr>
          <w:rFonts w:hint="eastAsia"/>
          <w:b/>
          <w:sz w:val="22"/>
          <w:lang w:eastAsia="ko-KR"/>
        </w:rPr>
        <w:t xml:space="preserve">. RAN2 to </w:t>
      </w:r>
      <w:r w:rsidR="00214F6D">
        <w:rPr>
          <w:b/>
          <w:sz w:val="22"/>
          <w:lang w:eastAsia="ko-KR"/>
        </w:rPr>
        <w:t xml:space="preserve">confirm and </w:t>
      </w:r>
      <w:r>
        <w:rPr>
          <w:b/>
          <w:sz w:val="22"/>
          <w:lang w:eastAsia="ko-KR"/>
        </w:rPr>
        <w:t xml:space="preserve">respond that </w:t>
      </w:r>
      <w:r w:rsidRPr="00724007">
        <w:rPr>
          <w:b/>
          <w:sz w:val="22"/>
          <w:lang w:eastAsia="ko-KR"/>
        </w:rPr>
        <w:t>the</w:t>
      </w:r>
      <w:r w:rsidR="00472CA7">
        <w:rPr>
          <w:b/>
          <w:sz w:val="22"/>
          <w:lang w:eastAsia="ko-KR"/>
        </w:rPr>
        <w:t xml:space="preserve"> LCH-based prioritization check</w:t>
      </w:r>
      <w:r w:rsidRPr="00724007">
        <w:rPr>
          <w:b/>
          <w:sz w:val="22"/>
          <w:lang w:eastAsia="ko-KR"/>
        </w:rPr>
        <w:t xml:space="preserve"> </w:t>
      </w:r>
      <w:r w:rsidR="00334255">
        <w:rPr>
          <w:b/>
          <w:sz w:val="22"/>
          <w:lang w:eastAsia="ko-KR"/>
        </w:rPr>
        <w:t xml:space="preserve">is </w:t>
      </w:r>
      <w:r w:rsidRPr="00724007">
        <w:rPr>
          <w:b/>
          <w:sz w:val="22"/>
          <w:lang w:eastAsia="ko-KR"/>
        </w:rPr>
        <w:t>prioritized over the UL skipping-related check in MAC</w:t>
      </w:r>
      <w:r>
        <w:rPr>
          <w:b/>
          <w:sz w:val="22"/>
          <w:lang w:eastAsia="ko-KR"/>
        </w:rPr>
        <w:t>.</w:t>
      </w:r>
    </w:p>
    <w:p w14:paraId="58A87601" w14:textId="77777777" w:rsidR="003A749A" w:rsidRPr="00724007" w:rsidRDefault="003A749A" w:rsidP="003A749A">
      <w:pPr>
        <w:rPr>
          <w:sz w:val="22"/>
          <w:lang w:eastAsia="ko-KR"/>
        </w:rPr>
      </w:pPr>
    </w:p>
    <w:p w14:paraId="51C3FA00" w14:textId="7CBB4E35" w:rsidR="003A749A" w:rsidRDefault="003A749A" w:rsidP="003A749A">
      <w:pPr>
        <w:pStyle w:val="2"/>
      </w:pPr>
      <w:r>
        <w:rPr>
          <w:rFonts w:hint="eastAsia"/>
        </w:rPr>
        <w:t>2.</w:t>
      </w:r>
      <w:r w:rsidR="00AB0484">
        <w:t>4</w:t>
      </w:r>
      <w:r>
        <w:rPr>
          <w:rFonts w:hint="eastAsia"/>
        </w:rPr>
        <w:t xml:space="preserve"> Issue</w:t>
      </w:r>
      <w:r>
        <w:t xml:space="preserve"> </w:t>
      </w:r>
      <w:r>
        <w:rPr>
          <w:rFonts w:hint="eastAsia"/>
        </w:rPr>
        <w:t>#</w:t>
      </w:r>
      <w:r>
        <w:t xml:space="preserve">3: </w:t>
      </w:r>
      <w:r w:rsidR="00AD5F5C">
        <w:t xml:space="preserve">PUCCH Resource </w:t>
      </w:r>
      <w:r w:rsidR="00957C79">
        <w:t>V</w:t>
      </w:r>
      <w:r w:rsidR="00AD5F5C">
        <w:t>isible to MAC</w:t>
      </w:r>
      <w:r w:rsidR="00242141">
        <w:t xml:space="preserve"> (Case 2-1 and Case 4)</w:t>
      </w:r>
    </w:p>
    <w:p w14:paraId="665AB295" w14:textId="2F6C6674" w:rsidR="003A749A" w:rsidRDefault="009C781B" w:rsidP="00AB6A46">
      <w:pPr>
        <w:jc w:val="both"/>
        <w:rPr>
          <w:sz w:val="22"/>
          <w:lang w:eastAsia="ko-KR"/>
        </w:rPr>
      </w:pPr>
      <w:r>
        <w:rPr>
          <w:sz w:val="22"/>
          <w:lang w:eastAsia="ko-KR"/>
        </w:rPr>
        <w:t xml:space="preserve">The last issue </w:t>
      </w:r>
      <w:r w:rsidR="00D20DD5">
        <w:rPr>
          <w:sz w:val="22"/>
          <w:lang w:eastAsia="ko-KR"/>
        </w:rPr>
        <w:t>whether the MAC entity is aware of the final PUCCH resource after UCI multiplexing.</w:t>
      </w:r>
      <w:r w:rsidR="00EF05B1">
        <w:rPr>
          <w:sz w:val="22"/>
          <w:lang w:eastAsia="ko-KR"/>
        </w:rPr>
        <w:t xml:space="preserve"> A main question would be which PUCCH resource the UE checks, i.e.  PUCCH resource of original SR transmission or PUCCH resource carrying multiplexed SR and other UCI.</w:t>
      </w:r>
      <w:r w:rsidR="00F63942">
        <w:rPr>
          <w:sz w:val="22"/>
          <w:lang w:eastAsia="ko-KR"/>
        </w:rPr>
        <w:t xml:space="preserve"> The RAN1 LS describes the outcomes for the two different understandings:</w:t>
      </w:r>
    </w:p>
    <w:tbl>
      <w:tblPr>
        <w:tblStyle w:val="ad"/>
        <w:tblW w:w="0" w:type="auto"/>
        <w:tblLook w:val="04A0" w:firstRow="1" w:lastRow="0" w:firstColumn="1" w:lastColumn="0" w:noHBand="0" w:noVBand="1"/>
      </w:tblPr>
      <w:tblGrid>
        <w:gridCol w:w="9631"/>
      </w:tblGrid>
      <w:tr w:rsidR="00F63942" w14:paraId="5058C15C" w14:textId="77777777" w:rsidTr="00F63942">
        <w:tc>
          <w:tcPr>
            <w:tcW w:w="9631" w:type="dxa"/>
          </w:tcPr>
          <w:p w14:paraId="05ED18D1" w14:textId="77777777" w:rsidR="00F63942" w:rsidRPr="00F63942" w:rsidRDefault="00F63942" w:rsidP="00F63942">
            <w:pPr>
              <w:kinsoku w:val="0"/>
              <w:snapToGrid w:val="0"/>
              <w:spacing w:afterLines="50" w:after="120" w:line="259" w:lineRule="auto"/>
              <w:jc w:val="both"/>
              <w:rPr>
                <w:rFonts w:ascii="Arial" w:eastAsia="SimSun" w:hAnsi="Arial" w:cs="Arial"/>
                <w:sz w:val="22"/>
                <w:szCs w:val="22"/>
                <w:lang w:eastAsia="zh-CN"/>
              </w:rPr>
            </w:pPr>
            <w:r w:rsidRPr="00F63942">
              <w:rPr>
                <w:rFonts w:ascii="Arial" w:eastAsia="SimSun" w:hAnsi="Arial" w:cs="Arial"/>
                <w:sz w:val="22"/>
                <w:szCs w:val="22"/>
                <w:lang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73DDAE30" w14:textId="77777777" w:rsidR="00F63942" w:rsidRPr="00F63942" w:rsidRDefault="00F63942" w:rsidP="00F63942">
            <w:pPr>
              <w:numPr>
                <w:ilvl w:val="0"/>
                <w:numId w:val="21"/>
              </w:numPr>
              <w:kinsoku w:val="0"/>
              <w:overflowPunct/>
              <w:snapToGrid w:val="0"/>
              <w:spacing w:afterLines="50" w:after="120" w:line="259" w:lineRule="auto"/>
              <w:jc w:val="both"/>
              <w:textAlignment w:val="baseline"/>
              <w:rPr>
                <w:rFonts w:ascii="Arial" w:eastAsia="SimSun" w:hAnsi="Arial" w:cs="Arial"/>
                <w:sz w:val="22"/>
                <w:szCs w:val="22"/>
                <w:lang w:eastAsia="zh-CN"/>
              </w:rPr>
            </w:pPr>
            <w:r w:rsidRPr="00F63942">
              <w:rPr>
                <w:rFonts w:ascii="Arial" w:eastAsia="SimSun" w:hAnsi="Arial" w:cs="Arial"/>
                <w:sz w:val="22"/>
                <w:szCs w:val="22"/>
                <w:highlight w:val="yellow"/>
                <w:lang w:eastAsia="zh-CN"/>
              </w:rPr>
              <w:lastRenderedPageBreak/>
              <w:t>Understanding 1:</w:t>
            </w:r>
            <w:r w:rsidRPr="00F63942">
              <w:rPr>
                <w:rFonts w:ascii="Arial" w:eastAsia="SimSun" w:hAnsi="Arial" w:cs="Arial"/>
                <w:sz w:val="22"/>
                <w:szCs w:val="22"/>
                <w:lang w:eastAsia="zh-CN"/>
              </w:rPr>
              <w:t xml:space="preserve"> MAC is not aware of the UCI multiplexing in PHY, MAC does not know whether the final PUCCH overlaps with the PUSCH or not, MAC only knows configured PUCCH resource for SR. Therefore, MAC can decide to deliver SR or PUSCH.  </w:t>
            </w:r>
          </w:p>
          <w:p w14:paraId="1A706458" w14:textId="77777777" w:rsidR="00F63942" w:rsidRPr="00F63942" w:rsidRDefault="00F63942" w:rsidP="00F63942">
            <w:pPr>
              <w:numPr>
                <w:ilvl w:val="0"/>
                <w:numId w:val="21"/>
              </w:numPr>
              <w:kinsoku w:val="0"/>
              <w:overflowPunct/>
              <w:snapToGrid w:val="0"/>
              <w:spacing w:afterLines="50" w:after="120" w:line="259" w:lineRule="auto"/>
              <w:jc w:val="both"/>
              <w:textAlignment w:val="baseline"/>
              <w:rPr>
                <w:rFonts w:ascii="Arial" w:eastAsia="SimSun" w:hAnsi="Arial" w:cs="Arial"/>
                <w:sz w:val="22"/>
                <w:szCs w:val="22"/>
                <w:lang w:eastAsia="zh-CN"/>
              </w:rPr>
            </w:pPr>
            <w:r w:rsidRPr="00F63942">
              <w:rPr>
                <w:rFonts w:ascii="Arial" w:eastAsia="SimSun" w:hAnsi="Arial" w:cs="Arial"/>
                <w:sz w:val="22"/>
                <w:szCs w:val="22"/>
                <w:highlight w:val="green"/>
                <w:lang w:eastAsia="zh-CN"/>
              </w:rPr>
              <w:t>Understanding 2:</w:t>
            </w:r>
            <w:r w:rsidRPr="00F63942">
              <w:rPr>
                <w:rFonts w:ascii="Arial" w:eastAsia="SimSun" w:hAnsi="Arial" w:cs="Arial"/>
                <w:sz w:val="22"/>
                <w:szCs w:val="22"/>
                <w:lang w:eastAsia="zh-CN"/>
              </w:rPr>
              <w:t xml:space="preserve">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64446309" w14:textId="77777777" w:rsidR="00F63942" w:rsidRPr="00F63942" w:rsidRDefault="00F63942" w:rsidP="00F63942">
            <w:pPr>
              <w:kinsoku w:val="0"/>
              <w:snapToGrid w:val="0"/>
              <w:spacing w:afterLines="50" w:after="120" w:line="259" w:lineRule="auto"/>
              <w:jc w:val="both"/>
              <w:rPr>
                <w:rFonts w:ascii="Arial" w:eastAsia="SimSun" w:hAnsi="Arial" w:cs="Arial"/>
                <w:sz w:val="22"/>
                <w:szCs w:val="22"/>
                <w:lang w:eastAsia="zh-CN"/>
              </w:rPr>
            </w:pPr>
            <w:r w:rsidRPr="00F63942">
              <w:rPr>
                <w:rFonts w:ascii="Arial" w:eastAsia="SimSun" w:hAnsi="Arial" w:cs="Arial"/>
                <w:sz w:val="22"/>
                <w:szCs w:val="22"/>
                <w:lang w:eastAsia="zh-CN"/>
              </w:rPr>
              <w:t xml:space="preserve">For case 4, if there is no resource overlapping between SR and PUSCH of an equal L1 priority, and the final PUCCH resource after UCI multiplexing among different PUCCHs overlap with the PUSCH, RAN1 has the following two understandings: </w:t>
            </w:r>
          </w:p>
          <w:p w14:paraId="2E9843A9" w14:textId="77777777" w:rsidR="00F63942" w:rsidRPr="00881237" w:rsidRDefault="00F63942" w:rsidP="00F63942">
            <w:pPr>
              <w:pStyle w:val="ae"/>
              <w:numPr>
                <w:ilvl w:val="0"/>
                <w:numId w:val="21"/>
              </w:numPr>
              <w:kinsoku w:val="0"/>
              <w:overflowPunct w:val="0"/>
              <w:autoSpaceDE w:val="0"/>
              <w:autoSpaceDN w:val="0"/>
              <w:adjustRightInd w:val="0"/>
              <w:snapToGrid w:val="0"/>
              <w:spacing w:afterLines="50" w:after="120" w:line="259" w:lineRule="auto"/>
              <w:contextualSpacing w:val="0"/>
              <w:jc w:val="both"/>
              <w:textAlignment w:val="baseline"/>
              <w:rPr>
                <w:rFonts w:ascii="Arial" w:hAnsi="Arial" w:cs="Arial"/>
                <w:sz w:val="22"/>
                <w:szCs w:val="22"/>
                <w:lang w:eastAsia="zh-CN"/>
              </w:rPr>
            </w:pPr>
            <w:r w:rsidRPr="00F63942">
              <w:rPr>
                <w:rFonts w:ascii="Arial" w:hAnsi="Arial" w:cs="Arial"/>
                <w:sz w:val="22"/>
                <w:szCs w:val="22"/>
                <w:highlight w:val="yellow"/>
                <w:lang w:eastAsia="zh-CN"/>
              </w:rPr>
              <w:t>Understanding 1:</w:t>
            </w:r>
            <w:r w:rsidRPr="00881237">
              <w:rPr>
                <w:rFonts w:ascii="Arial" w:hAnsi="Arial" w:cs="Arial"/>
                <w:sz w:val="22"/>
                <w:szCs w:val="22"/>
                <w:lang w:eastAsia="zh-CN"/>
              </w:rPr>
              <w:t xml:space="preserve">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4AB9AE19" w14:textId="60779CF1" w:rsidR="00F63942" w:rsidRPr="00F63942" w:rsidRDefault="00F63942" w:rsidP="00F63942">
            <w:pPr>
              <w:pStyle w:val="ae"/>
              <w:numPr>
                <w:ilvl w:val="0"/>
                <w:numId w:val="21"/>
              </w:numPr>
              <w:kinsoku w:val="0"/>
              <w:overflowPunct w:val="0"/>
              <w:autoSpaceDE w:val="0"/>
              <w:autoSpaceDN w:val="0"/>
              <w:adjustRightInd w:val="0"/>
              <w:snapToGrid w:val="0"/>
              <w:spacing w:afterLines="50" w:after="120" w:line="259" w:lineRule="auto"/>
              <w:contextualSpacing w:val="0"/>
              <w:jc w:val="both"/>
              <w:textAlignment w:val="baseline"/>
              <w:rPr>
                <w:sz w:val="22"/>
                <w:lang w:eastAsia="ko-KR"/>
              </w:rPr>
            </w:pPr>
            <w:r w:rsidRPr="00F63942">
              <w:rPr>
                <w:rFonts w:ascii="Arial" w:hAnsi="Arial" w:cs="Arial"/>
                <w:sz w:val="22"/>
                <w:szCs w:val="22"/>
                <w:highlight w:val="green"/>
                <w:lang w:eastAsia="zh-CN"/>
              </w:rPr>
              <w:t>Understanding 2:</w:t>
            </w:r>
            <w:r w:rsidRPr="00881237">
              <w:rPr>
                <w:rFonts w:ascii="Arial" w:hAnsi="Arial" w:cs="Arial"/>
                <w:sz w:val="22"/>
                <w:szCs w:val="22"/>
                <w:lang w:eastAsia="zh-CN"/>
              </w:rPr>
              <w:t xml:space="preserve"> MAC is aware of the UCI multiplexing in PHY, If MAC is aware that the final PUCCH resource overlaps with the PUSCH, then MAC can decide to deliver SR or PUSCH.</w:t>
            </w:r>
          </w:p>
        </w:tc>
      </w:tr>
    </w:tbl>
    <w:p w14:paraId="6CA33CDD" w14:textId="4D30DC17" w:rsidR="00F63942" w:rsidRDefault="003B4C8D" w:rsidP="006E13E4">
      <w:pPr>
        <w:spacing w:before="240"/>
        <w:jc w:val="both"/>
        <w:rPr>
          <w:sz w:val="22"/>
          <w:lang w:eastAsia="ko-KR"/>
        </w:rPr>
      </w:pPr>
      <w:r>
        <w:rPr>
          <w:rFonts w:hint="eastAsia"/>
          <w:sz w:val="22"/>
          <w:lang w:eastAsia="ko-KR"/>
        </w:rPr>
        <w:lastRenderedPageBreak/>
        <w:t xml:space="preserve">In our view, </w:t>
      </w:r>
      <w:r w:rsidRPr="008C18FA">
        <w:rPr>
          <w:rFonts w:hint="eastAsia"/>
          <w:sz w:val="22"/>
          <w:highlight w:val="yellow"/>
          <w:lang w:eastAsia="ko-KR"/>
        </w:rPr>
        <w:t xml:space="preserve">understanding </w:t>
      </w:r>
      <w:r w:rsidRPr="008C18FA">
        <w:rPr>
          <w:sz w:val="22"/>
          <w:highlight w:val="yellow"/>
          <w:lang w:eastAsia="ko-KR"/>
        </w:rPr>
        <w:t>1 is a correct</w:t>
      </w:r>
      <w:r>
        <w:rPr>
          <w:sz w:val="22"/>
          <w:lang w:eastAsia="ko-KR"/>
        </w:rPr>
        <w:t xml:space="preserve"> understanding from MAC perspective. Traditionally, the MAC entity </w:t>
      </w:r>
      <w:r w:rsidR="00E73B80">
        <w:rPr>
          <w:sz w:val="22"/>
          <w:lang w:eastAsia="ko-KR"/>
        </w:rPr>
        <w:t>checks</w:t>
      </w:r>
      <w:r>
        <w:rPr>
          <w:sz w:val="22"/>
          <w:lang w:eastAsia="ko-KR"/>
        </w:rPr>
        <w:t xml:space="preserve"> PUCCH resource</w:t>
      </w:r>
      <w:r w:rsidR="00E73B80">
        <w:rPr>
          <w:sz w:val="22"/>
          <w:lang w:eastAsia="ko-KR"/>
        </w:rPr>
        <w:t>s</w:t>
      </w:r>
      <w:r>
        <w:rPr>
          <w:sz w:val="22"/>
          <w:lang w:eastAsia="ko-KR"/>
        </w:rPr>
        <w:t xml:space="preserve"> only for SR transmission. For all other handling of PUCCH, only PHY/RAN1 spec handles and </w:t>
      </w:r>
      <w:r w:rsidR="00753639">
        <w:rPr>
          <w:sz w:val="22"/>
          <w:u w:val="single"/>
          <w:lang w:eastAsia="ko-KR"/>
        </w:rPr>
        <w:t>the exact</w:t>
      </w:r>
      <w:r w:rsidRPr="00753639">
        <w:rPr>
          <w:sz w:val="22"/>
          <w:u w:val="single"/>
          <w:lang w:eastAsia="ko-KR"/>
        </w:rPr>
        <w:t xml:space="preserve"> PUCCH resource is not visible to MAC</w:t>
      </w:r>
      <w:r w:rsidR="00035ABF">
        <w:rPr>
          <w:sz w:val="22"/>
          <w:lang w:eastAsia="ko-KR"/>
        </w:rPr>
        <w:t>. If Understanding 2 is</w:t>
      </w:r>
      <w:r>
        <w:rPr>
          <w:sz w:val="22"/>
          <w:lang w:eastAsia="ko-KR"/>
        </w:rPr>
        <w:t xml:space="preserve"> supported, a</w:t>
      </w:r>
      <w:r w:rsidR="000F0A20">
        <w:rPr>
          <w:sz w:val="22"/>
          <w:lang w:eastAsia="ko-KR"/>
        </w:rPr>
        <w:t xml:space="preserve"> new</w:t>
      </w:r>
      <w:r>
        <w:rPr>
          <w:sz w:val="22"/>
          <w:lang w:eastAsia="ko-KR"/>
        </w:rPr>
        <w:t xml:space="preserve"> cross-layer interaction between PHY and MAC is </w:t>
      </w:r>
      <w:r w:rsidR="000F0A20">
        <w:rPr>
          <w:sz w:val="22"/>
          <w:lang w:eastAsia="ko-KR"/>
        </w:rPr>
        <w:t xml:space="preserve">additionally </w:t>
      </w:r>
      <w:r>
        <w:rPr>
          <w:sz w:val="22"/>
          <w:lang w:eastAsia="ko-KR"/>
        </w:rPr>
        <w:t>required to check the final PUCCH resource and presence of other UCI to be multiplexed with the SR transmission.</w:t>
      </w:r>
      <w:r w:rsidR="000F0A20">
        <w:rPr>
          <w:sz w:val="22"/>
          <w:lang w:eastAsia="ko-KR"/>
        </w:rPr>
        <w:t xml:space="preserve"> Figure 1 compares the complexity of two options.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79"/>
      </w:tblGrid>
      <w:tr w:rsidR="000F0A20" w14:paraId="3863821F" w14:textId="77777777" w:rsidTr="000F0A20">
        <w:tc>
          <w:tcPr>
            <w:tcW w:w="4815" w:type="dxa"/>
          </w:tcPr>
          <w:p w14:paraId="4FD0A449" w14:textId="77777777" w:rsidR="000F0A20" w:rsidRPr="000F0A20" w:rsidRDefault="000F0A20" w:rsidP="00DA53E0">
            <w:pPr>
              <w:rPr>
                <w:b/>
              </w:rPr>
            </w:pPr>
            <w:r w:rsidRPr="000F0A20">
              <w:rPr>
                <w:b/>
              </w:rPr>
              <w:object w:dxaOrig="6046" w:dyaOrig="7935" w14:anchorId="41BDB95A">
                <v:shape id="_x0000_i1029" type="#_x0000_t75" style="width:217.5pt;height:286.5pt" o:ole="">
                  <v:imagedata r:id="rId23" o:title=""/>
                </v:shape>
                <o:OLEObject Type="Embed" ProgID="Visio.Drawing.15" ShapeID="_x0000_i1029" DrawAspect="Content" ObjectID="_1678819868" r:id="rId24"/>
              </w:object>
            </w:r>
          </w:p>
          <w:p w14:paraId="5A4691BC" w14:textId="617E0344" w:rsidR="000F0A20" w:rsidRPr="000F0A20" w:rsidRDefault="000F0A20" w:rsidP="000F0A20">
            <w:pPr>
              <w:rPr>
                <w:b/>
                <w:sz w:val="22"/>
                <w:lang w:eastAsia="ko-KR"/>
              </w:rPr>
            </w:pPr>
            <w:r w:rsidRPr="000F0A20">
              <w:rPr>
                <w:b/>
              </w:rPr>
              <w:t>(a) Understanding 1: MAC is not aware of the UCI multiplexing in PHY</w:t>
            </w:r>
          </w:p>
        </w:tc>
        <w:tc>
          <w:tcPr>
            <w:tcW w:w="4816" w:type="dxa"/>
          </w:tcPr>
          <w:p w14:paraId="62BC6372" w14:textId="77777777" w:rsidR="000F0A20" w:rsidRPr="000F0A20" w:rsidRDefault="000F0A20" w:rsidP="00DA53E0">
            <w:pPr>
              <w:rPr>
                <w:b/>
              </w:rPr>
            </w:pPr>
            <w:r w:rsidRPr="000F0A20">
              <w:rPr>
                <w:b/>
              </w:rPr>
              <w:object w:dxaOrig="6405" w:dyaOrig="7935" w14:anchorId="0353FF97">
                <v:shape id="_x0000_i1030" type="#_x0000_t75" style="width:233.25pt;height:288.75pt" o:ole="">
                  <v:imagedata r:id="rId25" o:title=""/>
                </v:shape>
                <o:OLEObject Type="Embed" ProgID="Visio.Drawing.15" ShapeID="_x0000_i1030" DrawAspect="Content" ObjectID="_1678819869" r:id="rId26"/>
              </w:object>
            </w:r>
          </w:p>
          <w:p w14:paraId="6051ACEA" w14:textId="5E25839F" w:rsidR="000F0A20" w:rsidRPr="000F0A20" w:rsidRDefault="000F0A20" w:rsidP="000F0A20">
            <w:pPr>
              <w:rPr>
                <w:b/>
                <w:sz w:val="22"/>
                <w:lang w:eastAsia="ko-KR"/>
              </w:rPr>
            </w:pPr>
            <w:r w:rsidRPr="000F0A20">
              <w:rPr>
                <w:b/>
              </w:rPr>
              <w:t>(b) Understanding 2: MAC is aware of the UCI multiplexing in PHY</w:t>
            </w:r>
          </w:p>
        </w:tc>
      </w:tr>
    </w:tbl>
    <w:p w14:paraId="66ADEC50" w14:textId="359078C1" w:rsidR="00E31949" w:rsidRPr="000F0A20" w:rsidRDefault="000F0A20" w:rsidP="000F0A20">
      <w:pPr>
        <w:jc w:val="center"/>
        <w:rPr>
          <w:b/>
          <w:sz w:val="22"/>
          <w:lang w:eastAsia="ko-KR"/>
        </w:rPr>
      </w:pPr>
      <w:r w:rsidRPr="000F0A20">
        <w:rPr>
          <w:rFonts w:hint="eastAsia"/>
          <w:b/>
          <w:sz w:val="22"/>
          <w:lang w:eastAsia="ko-KR"/>
        </w:rPr>
        <w:t>F</w:t>
      </w:r>
      <w:r w:rsidRPr="000F0A20">
        <w:rPr>
          <w:b/>
          <w:sz w:val="22"/>
          <w:lang w:eastAsia="ko-KR"/>
        </w:rPr>
        <w:t>igure 1. Comparison of complexity</w:t>
      </w:r>
    </w:p>
    <w:p w14:paraId="0BDE61E2" w14:textId="7B4239A2" w:rsidR="00C07ACB" w:rsidRPr="00C07ACB" w:rsidRDefault="00C07ACB" w:rsidP="00C07ACB">
      <w:pPr>
        <w:spacing w:before="240"/>
        <w:jc w:val="both"/>
        <w:rPr>
          <w:sz w:val="22"/>
          <w:lang w:eastAsia="ko-KR"/>
        </w:rPr>
      </w:pPr>
      <w:r>
        <w:rPr>
          <w:sz w:val="22"/>
          <w:lang w:eastAsia="ko-KR"/>
        </w:rPr>
        <w:lastRenderedPageBreak/>
        <w:t>Understanding 1 does not requires any new cross-layer interaction although there is some inefficienc</w:t>
      </w:r>
      <w:r w:rsidR="00A632C3">
        <w:rPr>
          <w:sz w:val="22"/>
          <w:lang w:eastAsia="ko-KR"/>
        </w:rPr>
        <w:t>y of resource usage. However, the</w:t>
      </w:r>
      <w:r>
        <w:rPr>
          <w:sz w:val="22"/>
          <w:lang w:eastAsia="ko-KR"/>
        </w:rPr>
        <w:t xml:space="preserve"> inefficiency that SR transmission may not be performed due to the UCI multiplexing have existed since Rel-15. </w:t>
      </w:r>
      <w:r w:rsidR="00FB0F9A">
        <w:rPr>
          <w:sz w:val="22"/>
          <w:lang w:eastAsia="ko-KR"/>
        </w:rPr>
        <w:t xml:space="preserve">Thus, we can say that Understanding 1 is aligned with the legacy behaviour, i.e. Rel-15. </w:t>
      </w:r>
      <w:r w:rsidR="0039535D">
        <w:rPr>
          <w:sz w:val="22"/>
          <w:lang w:eastAsia="ko-KR"/>
        </w:rPr>
        <w:t>It is also possible</w:t>
      </w:r>
      <w:r>
        <w:rPr>
          <w:sz w:val="22"/>
          <w:lang w:eastAsia="ko-KR"/>
        </w:rPr>
        <w:t xml:space="preserve"> th</w:t>
      </w:r>
      <w:r w:rsidR="007976B9">
        <w:rPr>
          <w:sz w:val="22"/>
          <w:lang w:eastAsia="ko-KR"/>
        </w:rPr>
        <w:t>at network implementation can avoid the situation if this inefficiency is really a concern.</w:t>
      </w:r>
    </w:p>
    <w:p w14:paraId="2BE37BDF" w14:textId="6D587869" w:rsidR="00D2581B" w:rsidRDefault="00214F6D" w:rsidP="001548D0">
      <w:pPr>
        <w:rPr>
          <w:b/>
          <w:sz w:val="22"/>
          <w:lang w:eastAsia="ko-KR"/>
        </w:rPr>
      </w:pPr>
      <w:r>
        <w:rPr>
          <w:b/>
          <w:sz w:val="22"/>
          <w:lang w:eastAsia="ko-KR"/>
        </w:rPr>
        <w:t>Proposal</w:t>
      </w:r>
      <w:r w:rsidR="00D2581B" w:rsidRPr="000033A7">
        <w:rPr>
          <w:b/>
          <w:sz w:val="22"/>
          <w:lang w:eastAsia="ko-KR"/>
        </w:rPr>
        <w:t xml:space="preserve"> </w:t>
      </w:r>
      <w:r>
        <w:rPr>
          <w:b/>
          <w:sz w:val="22"/>
          <w:lang w:eastAsia="ko-KR"/>
        </w:rPr>
        <w:t>3</w:t>
      </w:r>
      <w:r w:rsidR="00D2581B" w:rsidRPr="000033A7">
        <w:rPr>
          <w:b/>
          <w:sz w:val="22"/>
          <w:lang w:eastAsia="ko-KR"/>
        </w:rPr>
        <w:t xml:space="preserve">. </w:t>
      </w:r>
      <w:r w:rsidRPr="000E68DC">
        <w:rPr>
          <w:rFonts w:hint="eastAsia"/>
          <w:b/>
          <w:sz w:val="22"/>
          <w:lang w:eastAsia="ko-KR"/>
        </w:rPr>
        <w:t xml:space="preserve">RAN2 to </w:t>
      </w:r>
      <w:r>
        <w:rPr>
          <w:b/>
          <w:sz w:val="22"/>
          <w:lang w:eastAsia="ko-KR"/>
        </w:rPr>
        <w:t>confirm and respond that</w:t>
      </w:r>
      <w:r w:rsidRPr="00214F6D">
        <w:t xml:space="preserve"> </w:t>
      </w:r>
      <w:r w:rsidRPr="00214F6D">
        <w:rPr>
          <w:b/>
          <w:sz w:val="22"/>
          <w:lang w:eastAsia="ko-KR"/>
        </w:rPr>
        <w:t>MAC is not aware of the UCI multiplexing in PHY</w:t>
      </w:r>
      <w:r>
        <w:rPr>
          <w:b/>
          <w:sz w:val="22"/>
          <w:lang w:eastAsia="ko-KR"/>
        </w:rPr>
        <w:t xml:space="preserve">, i.e. </w:t>
      </w:r>
      <w:r w:rsidRPr="00214F6D">
        <w:rPr>
          <w:b/>
          <w:sz w:val="22"/>
          <w:lang w:eastAsia="ko-KR"/>
        </w:rPr>
        <w:t xml:space="preserve"> MAC does not know whether the final PUCCH overlaps with the PUSCH or not</w:t>
      </w:r>
      <w:r>
        <w:rPr>
          <w:b/>
          <w:sz w:val="22"/>
          <w:lang w:eastAsia="ko-KR"/>
        </w:rPr>
        <w:t>.</w:t>
      </w:r>
    </w:p>
    <w:p w14:paraId="76104FB3" w14:textId="0C17D734" w:rsidR="00593B72" w:rsidRPr="00D21957" w:rsidRDefault="00593B72" w:rsidP="00593B72">
      <w:pPr>
        <w:rPr>
          <w:color w:val="FF0000"/>
          <w:lang w:eastAsia="ko-KR"/>
        </w:rPr>
      </w:pPr>
      <w:r>
        <w:rPr>
          <w:sz w:val="22"/>
          <w:lang w:eastAsia="ko-KR"/>
        </w:rPr>
        <w:t xml:space="preserve">Since the MAC specification does not tell which understanding is correct for Issue #3, some description seems necessary. This is about </w:t>
      </w:r>
      <w:r w:rsidR="00782361">
        <w:rPr>
          <w:sz w:val="22"/>
          <w:lang w:eastAsia="ko-KR"/>
        </w:rPr>
        <w:t>“</w:t>
      </w:r>
      <w:r>
        <w:rPr>
          <w:sz w:val="22"/>
          <w:lang w:eastAsia="ko-KR"/>
        </w:rPr>
        <w:t>interpretation</w:t>
      </w:r>
      <w:r w:rsidR="00782361">
        <w:rPr>
          <w:sz w:val="22"/>
          <w:lang w:eastAsia="ko-KR"/>
        </w:rPr>
        <w:t>”</w:t>
      </w:r>
      <w:r>
        <w:rPr>
          <w:sz w:val="22"/>
          <w:lang w:eastAsia="ko-KR"/>
        </w:rPr>
        <w:t xml:space="preserve"> of the normative text, it would be better to add a NOTE in the MAC specification.</w:t>
      </w:r>
    </w:p>
    <w:p w14:paraId="03E98D1C" w14:textId="7A8D84E7" w:rsidR="00D2581B" w:rsidRDefault="00593B72" w:rsidP="001548D0">
      <w:pPr>
        <w:rPr>
          <w:b/>
          <w:sz w:val="22"/>
          <w:lang w:eastAsia="ko-KR"/>
        </w:rPr>
      </w:pPr>
      <w:r>
        <w:rPr>
          <w:b/>
          <w:sz w:val="22"/>
          <w:lang w:eastAsia="ko-KR"/>
        </w:rPr>
        <w:t>Proposal</w:t>
      </w:r>
      <w:r w:rsidRPr="000033A7">
        <w:rPr>
          <w:b/>
          <w:sz w:val="22"/>
          <w:lang w:eastAsia="ko-KR"/>
        </w:rPr>
        <w:t xml:space="preserve"> </w:t>
      </w:r>
      <w:r>
        <w:rPr>
          <w:b/>
          <w:sz w:val="22"/>
          <w:lang w:eastAsia="ko-KR"/>
        </w:rPr>
        <w:t>4</w:t>
      </w:r>
      <w:r w:rsidRPr="000033A7">
        <w:rPr>
          <w:b/>
          <w:sz w:val="22"/>
          <w:lang w:eastAsia="ko-KR"/>
        </w:rPr>
        <w:t xml:space="preserve">. </w:t>
      </w:r>
      <w:r>
        <w:rPr>
          <w:b/>
          <w:sz w:val="22"/>
          <w:lang w:eastAsia="ko-KR"/>
        </w:rPr>
        <w:t>A NOTE in subclause 5.4.4 in TS 38.321 is added:</w:t>
      </w:r>
    </w:p>
    <w:p w14:paraId="22309B44" w14:textId="16D7614A" w:rsidR="000E6E6F" w:rsidRDefault="000E6E6F" w:rsidP="001548D0">
      <w:pPr>
        <w:rPr>
          <w:b/>
          <w:sz w:val="22"/>
          <w:lang w:eastAsia="ko-KR"/>
        </w:rPr>
      </w:pPr>
      <w:r w:rsidRPr="000E6E6F">
        <w:rPr>
          <w:rFonts w:hint="eastAsia"/>
          <w:b/>
          <w:sz w:val="22"/>
          <w:lang w:eastAsia="ko-KR"/>
        </w:rPr>
        <w:t xml:space="preserve">NOTE: </w:t>
      </w:r>
      <w:r w:rsidRPr="000E6E6F">
        <w:rPr>
          <w:b/>
          <w:sz w:val="22"/>
          <w:lang w:eastAsia="ko-KR"/>
        </w:rPr>
        <w:t xml:space="preserve">The PUCCH resource for the SR transmission does not consider UCI multiplexing in </w:t>
      </w:r>
      <w:r w:rsidR="003D24CB">
        <w:rPr>
          <w:b/>
          <w:sz w:val="22"/>
          <w:lang w:eastAsia="ko-KR"/>
        </w:rPr>
        <w:t xml:space="preserve">the </w:t>
      </w:r>
      <w:r w:rsidRPr="000E6E6F">
        <w:rPr>
          <w:b/>
          <w:sz w:val="22"/>
          <w:lang w:eastAsia="ko-KR"/>
        </w:rPr>
        <w:t>PHY</w:t>
      </w:r>
      <w:r w:rsidR="003D24CB">
        <w:rPr>
          <w:b/>
          <w:sz w:val="22"/>
          <w:lang w:eastAsia="ko-KR"/>
        </w:rPr>
        <w:t xml:space="preserve"> layer</w:t>
      </w:r>
      <w:r w:rsidRPr="000E6E6F">
        <w:rPr>
          <w:b/>
          <w:sz w:val="22"/>
          <w:lang w:eastAsia="ko-KR"/>
        </w:rPr>
        <w:t>.</w:t>
      </w:r>
    </w:p>
    <w:p w14:paraId="46831C79" w14:textId="01B584FD" w:rsidR="000E6E6F" w:rsidRDefault="00B9070B" w:rsidP="001548D0">
      <w:pPr>
        <w:rPr>
          <w:sz w:val="22"/>
          <w:lang w:eastAsia="ko-KR"/>
        </w:rPr>
      </w:pPr>
      <w:r w:rsidRPr="00F01B1D">
        <w:rPr>
          <w:rFonts w:hint="eastAsia"/>
          <w:sz w:val="22"/>
          <w:lang w:eastAsia="ko-KR"/>
        </w:rPr>
        <w:t>Corresp</w:t>
      </w:r>
      <w:r w:rsidRPr="00F01B1D">
        <w:rPr>
          <w:sz w:val="22"/>
          <w:lang w:eastAsia="ko-KR"/>
        </w:rPr>
        <w:t xml:space="preserve">onding TP is shown in </w:t>
      </w:r>
      <w:r w:rsidR="00F01B1D" w:rsidRPr="00F01B1D">
        <w:rPr>
          <w:sz w:val="22"/>
          <w:lang w:eastAsia="ko-KR"/>
        </w:rPr>
        <w:t>Section 4.</w:t>
      </w:r>
    </w:p>
    <w:p w14:paraId="2BBB997B" w14:textId="77777777" w:rsidR="00F01B1D" w:rsidRPr="00F01B1D" w:rsidRDefault="00F01B1D" w:rsidP="001548D0">
      <w:pPr>
        <w:rPr>
          <w:sz w:val="22"/>
          <w:lang w:eastAsia="ko-KR"/>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2C0AE05A" w:rsidR="00B43B65" w:rsidRDefault="00DC36AA" w:rsidP="00ED602D">
      <w:pPr>
        <w:rPr>
          <w:sz w:val="22"/>
          <w:lang w:eastAsia="ko-KR"/>
        </w:rPr>
      </w:pPr>
      <w:r>
        <w:rPr>
          <w:sz w:val="22"/>
          <w:lang w:eastAsia="ko-KR"/>
        </w:rPr>
        <w:t>The below proposals are made:</w:t>
      </w:r>
      <w:r w:rsidR="00A76041">
        <w:rPr>
          <w:sz w:val="22"/>
          <w:lang w:eastAsia="ko-KR"/>
        </w:rPr>
        <w:t xml:space="preserve"> </w:t>
      </w:r>
    </w:p>
    <w:p w14:paraId="4E5373E8" w14:textId="03315343" w:rsidR="00B9070B" w:rsidRPr="000E68DC" w:rsidRDefault="007C41FB" w:rsidP="00B9070B">
      <w:pPr>
        <w:jc w:val="both"/>
        <w:rPr>
          <w:b/>
          <w:sz w:val="22"/>
          <w:lang w:eastAsia="ko-KR"/>
        </w:rPr>
      </w:pPr>
      <w:r w:rsidRPr="000E68DC">
        <w:rPr>
          <w:rFonts w:hint="eastAsia"/>
          <w:b/>
          <w:sz w:val="22"/>
          <w:lang w:eastAsia="ko-KR"/>
        </w:rPr>
        <w:t xml:space="preserve">Proposal 1. RAN2 to </w:t>
      </w:r>
      <w:r>
        <w:rPr>
          <w:b/>
          <w:sz w:val="22"/>
          <w:lang w:eastAsia="ko-KR"/>
        </w:rPr>
        <w:t>confirm that RAN1 spec well captures the UE’s intended behaviour from RAN2 perspective.</w:t>
      </w:r>
    </w:p>
    <w:p w14:paraId="10422EB1" w14:textId="77777777" w:rsidR="007C41FB" w:rsidRPr="000E68DC" w:rsidRDefault="007C41FB" w:rsidP="007C41FB">
      <w:pPr>
        <w:jc w:val="both"/>
        <w:rPr>
          <w:b/>
          <w:sz w:val="22"/>
          <w:lang w:eastAsia="ko-KR"/>
        </w:rPr>
      </w:pPr>
      <w:r w:rsidRPr="000E68DC">
        <w:rPr>
          <w:rFonts w:hint="eastAsia"/>
          <w:b/>
          <w:sz w:val="22"/>
          <w:lang w:eastAsia="ko-KR"/>
        </w:rPr>
        <w:t xml:space="preserve">Proposal </w:t>
      </w:r>
      <w:r>
        <w:rPr>
          <w:b/>
          <w:sz w:val="22"/>
          <w:lang w:eastAsia="ko-KR"/>
        </w:rPr>
        <w:t>2</w:t>
      </w:r>
      <w:r w:rsidRPr="000E68DC">
        <w:rPr>
          <w:rFonts w:hint="eastAsia"/>
          <w:b/>
          <w:sz w:val="22"/>
          <w:lang w:eastAsia="ko-KR"/>
        </w:rPr>
        <w:t xml:space="preserve">. RAN2 to </w:t>
      </w:r>
      <w:r>
        <w:rPr>
          <w:b/>
          <w:sz w:val="22"/>
          <w:lang w:eastAsia="ko-KR"/>
        </w:rPr>
        <w:t xml:space="preserve">confirm and respond that </w:t>
      </w:r>
      <w:r w:rsidRPr="00724007">
        <w:rPr>
          <w:b/>
          <w:sz w:val="22"/>
          <w:lang w:eastAsia="ko-KR"/>
        </w:rPr>
        <w:t>the</w:t>
      </w:r>
      <w:r>
        <w:rPr>
          <w:b/>
          <w:sz w:val="22"/>
          <w:lang w:eastAsia="ko-KR"/>
        </w:rPr>
        <w:t xml:space="preserve"> LCH-based prioritization check</w:t>
      </w:r>
      <w:r w:rsidRPr="00724007">
        <w:rPr>
          <w:b/>
          <w:sz w:val="22"/>
          <w:lang w:eastAsia="ko-KR"/>
        </w:rPr>
        <w:t xml:space="preserve"> </w:t>
      </w:r>
      <w:r>
        <w:rPr>
          <w:b/>
          <w:sz w:val="22"/>
          <w:lang w:eastAsia="ko-KR"/>
        </w:rPr>
        <w:t xml:space="preserve">is </w:t>
      </w:r>
      <w:r w:rsidRPr="00724007">
        <w:rPr>
          <w:b/>
          <w:sz w:val="22"/>
          <w:lang w:eastAsia="ko-KR"/>
        </w:rPr>
        <w:t>prioritized over the UL skipping-related check in MAC</w:t>
      </w:r>
      <w:r>
        <w:rPr>
          <w:b/>
          <w:sz w:val="22"/>
          <w:lang w:eastAsia="ko-KR"/>
        </w:rPr>
        <w:t>.</w:t>
      </w:r>
    </w:p>
    <w:p w14:paraId="3EEB9935" w14:textId="77777777" w:rsidR="007C41FB" w:rsidRDefault="007C41FB" w:rsidP="007C41FB">
      <w:pPr>
        <w:rPr>
          <w:b/>
          <w:sz w:val="22"/>
          <w:lang w:eastAsia="ko-KR"/>
        </w:rPr>
      </w:pPr>
      <w:r>
        <w:rPr>
          <w:b/>
          <w:sz w:val="22"/>
          <w:lang w:eastAsia="ko-KR"/>
        </w:rPr>
        <w:t>Proposal</w:t>
      </w:r>
      <w:r w:rsidRPr="000033A7">
        <w:rPr>
          <w:b/>
          <w:sz w:val="22"/>
          <w:lang w:eastAsia="ko-KR"/>
        </w:rPr>
        <w:t xml:space="preserve"> </w:t>
      </w:r>
      <w:r>
        <w:rPr>
          <w:b/>
          <w:sz w:val="22"/>
          <w:lang w:eastAsia="ko-KR"/>
        </w:rPr>
        <w:t>3</w:t>
      </w:r>
      <w:r w:rsidRPr="000033A7">
        <w:rPr>
          <w:b/>
          <w:sz w:val="22"/>
          <w:lang w:eastAsia="ko-KR"/>
        </w:rPr>
        <w:t xml:space="preserve">. </w:t>
      </w:r>
      <w:r w:rsidRPr="000E68DC">
        <w:rPr>
          <w:rFonts w:hint="eastAsia"/>
          <w:b/>
          <w:sz w:val="22"/>
          <w:lang w:eastAsia="ko-KR"/>
        </w:rPr>
        <w:t xml:space="preserve">RAN2 to </w:t>
      </w:r>
      <w:r>
        <w:rPr>
          <w:b/>
          <w:sz w:val="22"/>
          <w:lang w:eastAsia="ko-KR"/>
        </w:rPr>
        <w:t>confirm and respond that</w:t>
      </w:r>
      <w:r w:rsidRPr="00214F6D">
        <w:t xml:space="preserve"> </w:t>
      </w:r>
      <w:r w:rsidRPr="00214F6D">
        <w:rPr>
          <w:b/>
          <w:sz w:val="22"/>
          <w:lang w:eastAsia="ko-KR"/>
        </w:rPr>
        <w:t>MAC is not aware of the UCI multiplexing in PHY</w:t>
      </w:r>
      <w:r>
        <w:rPr>
          <w:b/>
          <w:sz w:val="22"/>
          <w:lang w:eastAsia="ko-KR"/>
        </w:rPr>
        <w:t xml:space="preserve">, i.e. </w:t>
      </w:r>
      <w:r w:rsidRPr="00214F6D">
        <w:rPr>
          <w:b/>
          <w:sz w:val="22"/>
          <w:lang w:eastAsia="ko-KR"/>
        </w:rPr>
        <w:t xml:space="preserve"> MAC does not know whether the final PUCCH overlaps with the PUSCH or not</w:t>
      </w:r>
      <w:r>
        <w:rPr>
          <w:b/>
          <w:sz w:val="22"/>
          <w:lang w:eastAsia="ko-KR"/>
        </w:rPr>
        <w:t>.</w:t>
      </w:r>
    </w:p>
    <w:p w14:paraId="1BF24D04" w14:textId="77777777" w:rsidR="007C41FB" w:rsidRDefault="007C41FB" w:rsidP="007C41FB">
      <w:pPr>
        <w:rPr>
          <w:b/>
          <w:sz w:val="22"/>
          <w:lang w:eastAsia="ko-KR"/>
        </w:rPr>
      </w:pPr>
      <w:r>
        <w:rPr>
          <w:b/>
          <w:sz w:val="22"/>
          <w:lang w:eastAsia="ko-KR"/>
        </w:rPr>
        <w:t>Proposal</w:t>
      </w:r>
      <w:r w:rsidRPr="000033A7">
        <w:rPr>
          <w:b/>
          <w:sz w:val="22"/>
          <w:lang w:eastAsia="ko-KR"/>
        </w:rPr>
        <w:t xml:space="preserve"> </w:t>
      </w:r>
      <w:r>
        <w:rPr>
          <w:b/>
          <w:sz w:val="22"/>
          <w:lang w:eastAsia="ko-KR"/>
        </w:rPr>
        <w:t>4</w:t>
      </w:r>
      <w:r w:rsidRPr="000033A7">
        <w:rPr>
          <w:b/>
          <w:sz w:val="22"/>
          <w:lang w:eastAsia="ko-KR"/>
        </w:rPr>
        <w:t xml:space="preserve">. </w:t>
      </w:r>
      <w:r>
        <w:rPr>
          <w:b/>
          <w:sz w:val="22"/>
          <w:lang w:eastAsia="ko-KR"/>
        </w:rPr>
        <w:t>A NOTE in subclause 5.4.4 in TS 38.321 is added:</w:t>
      </w:r>
    </w:p>
    <w:p w14:paraId="39815E48" w14:textId="77777777" w:rsidR="007C41FB" w:rsidRDefault="007C41FB" w:rsidP="007C41FB">
      <w:pPr>
        <w:rPr>
          <w:b/>
          <w:sz w:val="22"/>
          <w:lang w:eastAsia="ko-KR"/>
        </w:rPr>
      </w:pPr>
      <w:r w:rsidRPr="000E6E6F">
        <w:rPr>
          <w:rFonts w:hint="eastAsia"/>
          <w:b/>
          <w:sz w:val="22"/>
          <w:lang w:eastAsia="ko-KR"/>
        </w:rPr>
        <w:t xml:space="preserve">NOTE: </w:t>
      </w:r>
      <w:r w:rsidRPr="000E6E6F">
        <w:rPr>
          <w:b/>
          <w:sz w:val="22"/>
          <w:lang w:eastAsia="ko-KR"/>
        </w:rPr>
        <w:t xml:space="preserve">The PUCCH resource for the SR transmission does not consider UCI multiplexing in </w:t>
      </w:r>
      <w:r>
        <w:rPr>
          <w:b/>
          <w:sz w:val="22"/>
          <w:lang w:eastAsia="ko-KR"/>
        </w:rPr>
        <w:t xml:space="preserve">the </w:t>
      </w:r>
      <w:r w:rsidRPr="000E6E6F">
        <w:rPr>
          <w:b/>
          <w:sz w:val="22"/>
          <w:lang w:eastAsia="ko-KR"/>
        </w:rPr>
        <w:t>PHY</w:t>
      </w:r>
      <w:r>
        <w:rPr>
          <w:b/>
          <w:sz w:val="22"/>
          <w:lang w:eastAsia="ko-KR"/>
        </w:rPr>
        <w:t xml:space="preserve"> layer</w:t>
      </w:r>
      <w:r w:rsidRPr="000E6E6F">
        <w:rPr>
          <w:b/>
          <w:sz w:val="22"/>
          <w:lang w:eastAsia="ko-KR"/>
        </w:rPr>
        <w:t>.</w:t>
      </w:r>
    </w:p>
    <w:p w14:paraId="384DB676" w14:textId="77777777" w:rsidR="00793153" w:rsidRPr="007C41FB" w:rsidRDefault="00793153" w:rsidP="00ED602D">
      <w:pPr>
        <w:rPr>
          <w:sz w:val="22"/>
          <w:lang w:eastAsia="ko-KR"/>
        </w:rPr>
      </w:pPr>
    </w:p>
    <w:p w14:paraId="69E10B9A" w14:textId="506E0F44" w:rsidR="00A86DA9" w:rsidRDefault="00A86DA9" w:rsidP="00A86DA9">
      <w:pPr>
        <w:pStyle w:val="1"/>
        <w:rPr>
          <w:rFonts w:cs="Arial"/>
        </w:rPr>
      </w:pPr>
      <w:r>
        <w:rPr>
          <w:rFonts w:cs="Arial"/>
        </w:rPr>
        <w:t>4</w:t>
      </w:r>
      <w:r w:rsidRPr="00C639BE">
        <w:rPr>
          <w:rFonts w:cs="Arial"/>
        </w:rPr>
        <w:tab/>
      </w:r>
      <w:r w:rsidR="00F01B1D">
        <w:rPr>
          <w:rFonts w:cs="Arial"/>
        </w:rPr>
        <w:t>TP for 38.</w:t>
      </w:r>
      <w:r w:rsidR="00A1332F">
        <w:rPr>
          <w:rFonts w:cs="Arial"/>
        </w:rPr>
        <w:t>3</w:t>
      </w:r>
      <w:r w:rsidR="00F01B1D">
        <w:rPr>
          <w:rFonts w:cs="Arial"/>
        </w:rPr>
        <w:t>21</w:t>
      </w:r>
    </w:p>
    <w:p w14:paraId="52D8D4BC" w14:textId="77777777" w:rsidR="00A1332F" w:rsidRPr="00A1332F" w:rsidRDefault="00A1332F" w:rsidP="00A1332F">
      <w:pPr>
        <w:keepNext/>
        <w:keepLines/>
        <w:spacing w:before="120"/>
        <w:ind w:left="1134" w:hanging="1134"/>
        <w:textAlignment w:val="baseline"/>
        <w:outlineLvl w:val="2"/>
        <w:rPr>
          <w:rFonts w:ascii="Arial" w:eastAsia="Times New Roman" w:hAnsi="Arial"/>
          <w:sz w:val="28"/>
          <w:lang w:eastAsia="ko-KR"/>
        </w:rPr>
      </w:pPr>
      <w:bookmarkStart w:id="2" w:name="_Toc37296203"/>
      <w:bookmarkStart w:id="3" w:name="_Toc46490329"/>
      <w:bookmarkStart w:id="4" w:name="_Toc52752024"/>
      <w:bookmarkStart w:id="5" w:name="_Toc52796486"/>
      <w:bookmarkStart w:id="6" w:name="_Toc60791765"/>
      <w:r w:rsidRPr="00A1332F">
        <w:rPr>
          <w:rFonts w:ascii="Arial" w:eastAsia="Times New Roman" w:hAnsi="Arial"/>
          <w:sz w:val="28"/>
          <w:lang w:eastAsia="ko-KR"/>
        </w:rPr>
        <w:t>5.4.4</w:t>
      </w:r>
      <w:r w:rsidRPr="00A1332F">
        <w:rPr>
          <w:rFonts w:ascii="Arial" w:eastAsia="Times New Roman" w:hAnsi="Arial"/>
          <w:sz w:val="28"/>
          <w:lang w:eastAsia="ko-KR"/>
        </w:rPr>
        <w:tab/>
        <w:t>Scheduling Request</w:t>
      </w:r>
      <w:bookmarkEnd w:id="2"/>
      <w:bookmarkEnd w:id="3"/>
      <w:bookmarkEnd w:id="4"/>
      <w:bookmarkEnd w:id="5"/>
      <w:bookmarkEnd w:id="6"/>
    </w:p>
    <w:p w14:paraId="63660903" w14:textId="77777777" w:rsidR="00A1332F" w:rsidRPr="00A1332F" w:rsidRDefault="00A1332F" w:rsidP="00A1332F">
      <w:pPr>
        <w:textAlignment w:val="baseline"/>
        <w:rPr>
          <w:rFonts w:eastAsia="Times New Roman"/>
          <w:lang w:eastAsia="ko-KR"/>
        </w:rPr>
      </w:pPr>
      <w:r w:rsidRPr="00A1332F">
        <w:rPr>
          <w:rFonts w:eastAsia="Times New Roman"/>
          <w:lang w:eastAsia="ko-KR"/>
        </w:rPr>
        <w:t>The Scheduling Request (SR) is used for requesting UL-SCH resources for new transmission.</w:t>
      </w:r>
    </w:p>
    <w:p w14:paraId="5C749453" w14:textId="77777777" w:rsidR="00A1332F" w:rsidRPr="00A1332F" w:rsidRDefault="00A1332F" w:rsidP="00A1332F">
      <w:pPr>
        <w:textAlignment w:val="baseline"/>
        <w:rPr>
          <w:rFonts w:eastAsia="Times New Roman"/>
          <w:lang w:eastAsia="ko-KR"/>
        </w:rPr>
      </w:pPr>
      <w:r w:rsidRPr="00A1332F">
        <w:rPr>
          <w:rFonts w:eastAsia="Times New Roman"/>
          <w:lang w:eastAsia="ko-KR"/>
        </w:rPr>
        <w:t>The MAC entity may be configured with zero, one, or more SR configurations. An SR configuration consists of a set of PUCCH resources for SR across different BWPs and cells. For a logical channel</w:t>
      </w:r>
      <w:r w:rsidRPr="00A1332F">
        <w:rPr>
          <w:rFonts w:eastAsia="맑은 고딕"/>
          <w:lang w:eastAsia="ko-KR"/>
        </w:rPr>
        <w:t xml:space="preserve"> or for SCell beam failure recovery (see clause 5.17)</w:t>
      </w:r>
      <w:r w:rsidRPr="00A1332F">
        <w:rPr>
          <w:rFonts w:eastAsia="Times New Roman"/>
          <w:lang w:eastAsia="ko-KR"/>
        </w:rPr>
        <w:t xml:space="preserve"> and for consistent LBT failure recovery (see clause 5.21), at most one PUCCH resource for SR is configured per BWP.</w:t>
      </w:r>
    </w:p>
    <w:p w14:paraId="7F6B24FE" w14:textId="77777777" w:rsidR="00A1332F" w:rsidRPr="00A1332F" w:rsidRDefault="00A1332F" w:rsidP="00A1332F">
      <w:pPr>
        <w:textAlignment w:val="baseline"/>
        <w:rPr>
          <w:rFonts w:eastAsia="Times New Roman"/>
          <w:lang w:eastAsia="ko-KR"/>
        </w:rPr>
      </w:pPr>
      <w:r w:rsidRPr="00A1332F">
        <w:rPr>
          <w:rFonts w:eastAsia="Times New Roman"/>
          <w:lang w:eastAsia="ko-KR"/>
        </w:rPr>
        <w:t>Each SR configuration corresponds to one or more logical channels</w:t>
      </w:r>
      <w:r w:rsidRPr="00A1332F">
        <w:rPr>
          <w:rFonts w:eastAsia="맑은 고딕"/>
          <w:lang w:eastAsia="ko-KR"/>
        </w:rPr>
        <w:t xml:space="preserve"> and/or to SCell beam failure recovery</w:t>
      </w:r>
      <w:r w:rsidRPr="00A1332F">
        <w:rPr>
          <w:rFonts w:eastAsia="Times New Roman"/>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A1332F">
        <w:rPr>
          <w:rFonts w:eastAsia="맑은 고딕"/>
          <w:lang w:eastAsia="ko-KR"/>
        </w:rPr>
        <w:t xml:space="preserve"> or the SCell beam failure recovery </w:t>
      </w:r>
      <w:r w:rsidRPr="00A1332F">
        <w:rPr>
          <w:rFonts w:eastAsia="Times New Roman"/>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4C77133E" w14:textId="77777777" w:rsidR="00A1332F" w:rsidRPr="00A1332F" w:rsidRDefault="00A1332F" w:rsidP="00A1332F">
      <w:pPr>
        <w:textAlignment w:val="baseline"/>
        <w:rPr>
          <w:rFonts w:eastAsia="Times New Roman"/>
          <w:lang w:eastAsia="ko-KR"/>
        </w:rPr>
      </w:pPr>
      <w:r w:rsidRPr="00A1332F">
        <w:rPr>
          <w:rFonts w:eastAsia="Times New Roman"/>
          <w:lang w:eastAsia="ko-KR"/>
        </w:rPr>
        <w:lastRenderedPageBreak/>
        <w:t>RRC configures the following parameters for the scheduling request procedure:</w:t>
      </w:r>
    </w:p>
    <w:p w14:paraId="0F2A0BD1"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i/>
          <w:lang w:eastAsia="ko-KR"/>
        </w:rPr>
        <w:t>sr-ProhibitTimer</w:t>
      </w:r>
      <w:r w:rsidRPr="00A1332F">
        <w:rPr>
          <w:rFonts w:eastAsia="Times New Roman"/>
          <w:lang w:eastAsia="ko-KR"/>
        </w:rPr>
        <w:t xml:space="preserve"> (per SR configuration);</w:t>
      </w:r>
    </w:p>
    <w:p w14:paraId="5B13FFAE"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i/>
          <w:lang w:eastAsia="ko-KR"/>
        </w:rPr>
        <w:t>sr-TransMax</w:t>
      </w:r>
      <w:r w:rsidRPr="00A1332F">
        <w:rPr>
          <w:rFonts w:eastAsia="Times New Roman"/>
          <w:lang w:eastAsia="ko-KR"/>
        </w:rPr>
        <w:t xml:space="preserve"> (per SR configuration).</w:t>
      </w:r>
    </w:p>
    <w:p w14:paraId="29449D3D" w14:textId="77777777" w:rsidR="00A1332F" w:rsidRPr="00A1332F" w:rsidRDefault="00A1332F" w:rsidP="00A1332F">
      <w:pPr>
        <w:textAlignment w:val="baseline"/>
        <w:rPr>
          <w:rFonts w:eastAsia="Times New Roman"/>
          <w:lang w:eastAsia="ko-KR"/>
        </w:rPr>
      </w:pPr>
      <w:r w:rsidRPr="00A1332F">
        <w:rPr>
          <w:rFonts w:eastAsia="Times New Roman"/>
          <w:lang w:eastAsia="ko-KR"/>
        </w:rPr>
        <w:t>The following UE variables are used for the scheduling request procedure:</w:t>
      </w:r>
    </w:p>
    <w:p w14:paraId="4850FDA2"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i/>
          <w:lang w:eastAsia="ko-KR"/>
        </w:rPr>
        <w:t>SR_COUNTER</w:t>
      </w:r>
      <w:r w:rsidRPr="00A1332F">
        <w:rPr>
          <w:rFonts w:eastAsia="Times New Roman"/>
          <w:lang w:eastAsia="ko-KR"/>
        </w:rPr>
        <w:t xml:space="preserve"> (per SR configuration).</w:t>
      </w:r>
    </w:p>
    <w:p w14:paraId="661F0CD6" w14:textId="77777777" w:rsidR="00A1332F" w:rsidRPr="00A1332F" w:rsidRDefault="00A1332F" w:rsidP="00A1332F">
      <w:pPr>
        <w:textAlignment w:val="baseline"/>
        <w:rPr>
          <w:rFonts w:eastAsia="Times New Roman"/>
          <w:noProof/>
          <w:lang w:eastAsia="ko-KR"/>
        </w:rPr>
      </w:pPr>
      <w:r w:rsidRPr="00A1332F">
        <w:rPr>
          <w:rFonts w:eastAsia="Times New Roman"/>
          <w:noProof/>
        </w:rPr>
        <w:t xml:space="preserve">If an SR is triggered and there </w:t>
      </w:r>
      <w:r w:rsidRPr="00A1332F">
        <w:rPr>
          <w:rFonts w:eastAsia="Times New Roman"/>
          <w:noProof/>
          <w:lang w:eastAsia="ko-KR"/>
        </w:rPr>
        <w:t>are</w:t>
      </w:r>
      <w:r w:rsidRPr="00A1332F">
        <w:rPr>
          <w:rFonts w:eastAsia="Times New Roman"/>
          <w:noProof/>
        </w:rPr>
        <w:t xml:space="preserve"> no other SR</w:t>
      </w:r>
      <w:r w:rsidRPr="00A1332F">
        <w:rPr>
          <w:rFonts w:eastAsia="Times New Roman"/>
          <w:noProof/>
          <w:lang w:eastAsia="ko-KR"/>
        </w:rPr>
        <w:t>s</w:t>
      </w:r>
      <w:r w:rsidRPr="00A1332F">
        <w:rPr>
          <w:rFonts w:eastAsia="Times New Roman"/>
          <w:noProof/>
        </w:rPr>
        <w:t xml:space="preserve"> pending</w:t>
      </w:r>
      <w:r w:rsidRPr="00A1332F">
        <w:rPr>
          <w:rFonts w:eastAsia="Times New Roman"/>
          <w:noProof/>
          <w:lang w:eastAsia="ko-KR"/>
        </w:rPr>
        <w:t xml:space="preserve"> corresponding to the same SR configuration</w:t>
      </w:r>
      <w:r w:rsidRPr="00A1332F">
        <w:rPr>
          <w:rFonts w:eastAsia="Times New Roman"/>
          <w:noProof/>
        </w:rPr>
        <w:t xml:space="preserve">, the MAC entity shall set the </w:t>
      </w:r>
      <w:r w:rsidRPr="00A1332F">
        <w:rPr>
          <w:rFonts w:eastAsia="Times New Roman"/>
          <w:i/>
          <w:noProof/>
        </w:rPr>
        <w:t>SR_COUNTER</w:t>
      </w:r>
      <w:r w:rsidRPr="00A1332F">
        <w:rPr>
          <w:rFonts w:eastAsia="Times New Roman"/>
          <w:noProof/>
        </w:rPr>
        <w:t xml:space="preserve"> </w:t>
      </w:r>
      <w:r w:rsidRPr="00A1332F">
        <w:rPr>
          <w:rFonts w:eastAsia="Times New Roman"/>
          <w:noProof/>
          <w:lang w:eastAsia="ko-KR"/>
        </w:rPr>
        <w:t xml:space="preserve">of the corresponding SR configuration </w:t>
      </w:r>
      <w:r w:rsidRPr="00A1332F">
        <w:rPr>
          <w:rFonts w:eastAsia="Times New Roman"/>
          <w:noProof/>
        </w:rPr>
        <w:t>to 0.</w:t>
      </w:r>
    </w:p>
    <w:p w14:paraId="503C578A" w14:textId="77777777" w:rsidR="00A1332F" w:rsidRPr="00A1332F" w:rsidRDefault="00A1332F" w:rsidP="00A1332F">
      <w:pPr>
        <w:textAlignment w:val="baseline"/>
        <w:rPr>
          <w:rFonts w:eastAsia="Times New Roman"/>
          <w:noProof/>
          <w:lang w:eastAsia="ko-KR"/>
        </w:rPr>
      </w:pPr>
      <w:r w:rsidRPr="00A1332F">
        <w:rPr>
          <w:rFonts w:eastAsia="Times New Roman"/>
          <w:noProof/>
        </w:rPr>
        <w:t>When an SR is triggered, it shall be considered as pending until it is cancelled.</w:t>
      </w:r>
    </w:p>
    <w:p w14:paraId="35F73541" w14:textId="77777777" w:rsidR="00A1332F" w:rsidRPr="00A1332F" w:rsidRDefault="00A1332F" w:rsidP="00A1332F">
      <w:pPr>
        <w:textAlignment w:val="baseline"/>
        <w:rPr>
          <w:rFonts w:eastAsia="맑은 고딕"/>
          <w:lang w:eastAsia="ko-KR"/>
        </w:rPr>
      </w:pPr>
      <w:r w:rsidRPr="00A1332F">
        <w:rPr>
          <w:rFonts w:eastAsia="Times New Roman"/>
          <w:lang w:eastAsia="ko-KR"/>
        </w:rPr>
        <w:t xml:space="preserve">All pending SR(s) for BSR triggered according to the BSR procedure (clause 5.4.5) prior to the MAC PDU assembly shall be cancelled and each respective </w:t>
      </w:r>
      <w:r w:rsidRPr="00A1332F">
        <w:rPr>
          <w:rFonts w:eastAsia="Times New Roman"/>
          <w:i/>
          <w:lang w:eastAsia="ko-KR"/>
        </w:rPr>
        <w:t>sr-ProhibitTimer</w:t>
      </w:r>
      <w:r w:rsidRPr="00A1332F">
        <w:rPr>
          <w:rFonts w:eastAsia="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A1332F">
        <w:rPr>
          <w:rFonts w:eastAsia="Times New Roman"/>
          <w:i/>
          <w:lang w:eastAsia="ko-KR"/>
        </w:rPr>
        <w:t>sr-ProhibitTimer</w:t>
      </w:r>
      <w:r w:rsidRPr="00A1332F">
        <w:rPr>
          <w:rFonts w:eastAsia="Times New Roman"/>
          <w:lang w:eastAsia="ko-KR"/>
        </w:rPr>
        <w:t xml:space="preserve"> shall be stopped when the UL grant(s) can accommodate all pending data available for transmission.</w:t>
      </w:r>
    </w:p>
    <w:p w14:paraId="67C2DC92" w14:textId="77777777" w:rsidR="00A1332F" w:rsidRPr="00A1332F" w:rsidRDefault="00A1332F" w:rsidP="00A1332F">
      <w:pPr>
        <w:textAlignment w:val="baseline"/>
        <w:rPr>
          <w:rFonts w:eastAsia="Times New Roman"/>
          <w:lang w:eastAsia="ko-KR"/>
        </w:rPr>
      </w:pPr>
      <w:r w:rsidRPr="00A1332F">
        <w:rPr>
          <w:rFonts w:eastAsia="Times New Roman"/>
          <w:lang w:eastAsia="ko-KR"/>
        </w:rPr>
        <w:t>The MAC entity shall for each pending SR not triggered according to the BSR procedure (clause 5.4.5) for a Serving Cell:</w:t>
      </w:r>
    </w:p>
    <w:p w14:paraId="3994C4B3"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Pre-emptive BSR procedure (see clause 5.4.7) prior to the MAC PDU assembly and a MAC PDU containing the relevant Pre-emptive BSR MAC CE is transmitted; or</w:t>
      </w:r>
    </w:p>
    <w:p w14:paraId="1B4AE3F1"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beam failure recovery (see clause 5.17) of an SCell and a MAC PDU is transmitted and this PDU includes a BFR MAC CE or a Truncated BFR MAC CE which contains beam failure recovery information for this SCell; or</w:t>
      </w:r>
    </w:p>
    <w:p w14:paraId="23175105"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beam failure recovery (see clause 5.17) of an SCell and this SCell is deactivated (see clause 5.9); or</w:t>
      </w:r>
    </w:p>
    <w:p w14:paraId="508BF6B2"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consistent LBT failure recovery (see clause 5.21) of an SCell and a MAC PDU is transmitted</w:t>
      </w:r>
      <w:r w:rsidRPr="00A1332F">
        <w:rPr>
          <w:rFonts w:eastAsia="Times New Roman"/>
          <w:lang w:eastAsia="ko-KR"/>
        </w:rPr>
        <w:t xml:space="preserve"> and</w:t>
      </w:r>
      <w:r w:rsidRPr="00A1332F">
        <w:rPr>
          <w:rFonts w:eastAsia="Times New Roman"/>
          <w:noProof/>
        </w:rPr>
        <w:t xml:space="preserve"> the MAC PDU includes an LBT failure MAC CE that indicates consistent LBT failure for this SCell; </w:t>
      </w:r>
      <w:r w:rsidRPr="00A1332F">
        <w:rPr>
          <w:rFonts w:eastAsia="Times New Roman"/>
          <w:lang w:eastAsia="ko-KR"/>
        </w:rPr>
        <w:t>or</w:t>
      </w:r>
    </w:p>
    <w:p w14:paraId="2483E840"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r>
      <w:r w:rsidRPr="00A1332F">
        <w:rPr>
          <w:rFonts w:eastAsia="Times New Roman"/>
          <w:lang w:eastAsia="ko-KR"/>
        </w:rPr>
        <w:t>if this SR was triggered by consistent LBT failure recovery (see clause 5.21) of an SCell and all the triggered consistent LBT failure(s) for this SCell are cancelled:</w:t>
      </w:r>
    </w:p>
    <w:p w14:paraId="7371B411" w14:textId="77777777" w:rsidR="00A1332F" w:rsidRPr="00A1332F" w:rsidRDefault="00A1332F" w:rsidP="00A1332F">
      <w:pPr>
        <w:ind w:left="851" w:hanging="284"/>
        <w:textAlignment w:val="baseline"/>
        <w:rPr>
          <w:rFonts w:eastAsia="Times New Roman"/>
          <w:noProof/>
          <w:lang w:eastAsia="en-US"/>
        </w:rPr>
      </w:pPr>
      <w:r w:rsidRPr="00A1332F">
        <w:rPr>
          <w:rFonts w:eastAsia="Times New Roman"/>
          <w:noProof/>
          <w:lang w:eastAsia="ko-KR"/>
        </w:rPr>
        <w:t>2&gt;</w:t>
      </w:r>
      <w:r w:rsidRPr="00A1332F">
        <w:rPr>
          <w:rFonts w:eastAsia="Times New Roman"/>
          <w:noProof/>
          <w:lang w:eastAsia="ko-KR"/>
        </w:rPr>
        <w:tab/>
      </w:r>
      <w:r w:rsidRPr="00A1332F">
        <w:rPr>
          <w:rFonts w:eastAsia="Times New Roman"/>
          <w:noProof/>
        </w:rPr>
        <w:t xml:space="preserve">cancel the </w:t>
      </w:r>
      <w:r w:rsidRPr="00A1332F">
        <w:rPr>
          <w:rFonts w:eastAsia="Times New Roman"/>
          <w:lang w:eastAsia="ko-KR"/>
        </w:rPr>
        <w:t xml:space="preserve">pending SR and stop the corresponding </w:t>
      </w:r>
      <w:r w:rsidRPr="00A1332F">
        <w:rPr>
          <w:rFonts w:eastAsia="Times New Roman"/>
          <w:i/>
          <w:lang w:eastAsia="ko-KR"/>
        </w:rPr>
        <w:t>sr-ProhibitTimer</w:t>
      </w:r>
      <w:r w:rsidRPr="00A1332F">
        <w:rPr>
          <w:rFonts w:eastAsia="Times New Roman"/>
          <w:iCs/>
          <w:lang w:eastAsia="ko-KR"/>
        </w:rPr>
        <w:t>, if running</w:t>
      </w:r>
      <w:r w:rsidRPr="00A1332F">
        <w:rPr>
          <w:rFonts w:eastAsia="Times New Roman"/>
          <w:lang w:eastAsia="ko-KR"/>
        </w:rPr>
        <w:t>.</w:t>
      </w:r>
    </w:p>
    <w:p w14:paraId="6C15E1B1" w14:textId="77777777" w:rsidR="00A1332F" w:rsidRPr="00A1332F" w:rsidRDefault="00A1332F" w:rsidP="00A1332F">
      <w:pPr>
        <w:textAlignment w:val="baseline"/>
        <w:rPr>
          <w:rFonts w:eastAsia="Times New Roman"/>
          <w:noProof/>
          <w:lang w:eastAsia="ko-KR"/>
        </w:rPr>
      </w:pPr>
      <w:r w:rsidRPr="00A1332F">
        <w:rPr>
          <w:rFonts w:eastAsia="Times New Roman"/>
          <w:noProof/>
          <w:lang w:eastAsia="ko-KR"/>
        </w:rPr>
        <w:t>Only PUCCH resources on a BWP which is active at the time of SR transmission occasion are considered valid.</w:t>
      </w:r>
    </w:p>
    <w:p w14:paraId="1E802456" w14:textId="77777777" w:rsidR="00A1332F" w:rsidRPr="00A1332F" w:rsidRDefault="00A1332F" w:rsidP="00A1332F">
      <w:pPr>
        <w:textAlignment w:val="baseline"/>
        <w:rPr>
          <w:rFonts w:eastAsia="Times New Roman"/>
          <w:noProof/>
        </w:rPr>
      </w:pPr>
      <w:r w:rsidRPr="00A1332F">
        <w:rPr>
          <w:rFonts w:eastAsia="Times New Roman"/>
          <w:noProof/>
          <w:lang w:eastAsia="ko-KR"/>
        </w:rPr>
        <w:t>A</w:t>
      </w:r>
      <w:r w:rsidRPr="00A1332F">
        <w:rPr>
          <w:rFonts w:eastAsia="Times New Roman"/>
          <w:noProof/>
        </w:rPr>
        <w:t xml:space="preserve">s long as </w:t>
      </w:r>
      <w:r w:rsidRPr="00A1332F">
        <w:rPr>
          <w:rFonts w:eastAsia="Times New Roman"/>
          <w:noProof/>
          <w:lang w:eastAsia="ko-KR"/>
        </w:rPr>
        <w:t xml:space="preserve">at least </w:t>
      </w:r>
      <w:r w:rsidRPr="00A1332F">
        <w:rPr>
          <w:rFonts w:eastAsia="Times New Roman"/>
          <w:noProof/>
        </w:rPr>
        <w:t>one SR is pending, the MAC entity shall for each pending SR:</w:t>
      </w:r>
    </w:p>
    <w:p w14:paraId="34FEB369" w14:textId="77777777" w:rsidR="00A1332F" w:rsidRPr="00A1332F" w:rsidRDefault="00A1332F" w:rsidP="00A1332F">
      <w:pPr>
        <w:ind w:left="568" w:hanging="284"/>
        <w:textAlignment w:val="baseline"/>
        <w:rPr>
          <w:rFonts w:eastAsia="Times New Roman"/>
          <w:noProof/>
          <w:lang w:eastAsia="ko-KR"/>
        </w:rPr>
      </w:pPr>
      <w:r w:rsidRPr="00A1332F">
        <w:rPr>
          <w:rFonts w:eastAsia="Times New Roman"/>
          <w:noProof/>
          <w:lang w:eastAsia="ko-KR"/>
        </w:rPr>
        <w:t>1&gt;</w:t>
      </w:r>
      <w:r w:rsidRPr="00A1332F">
        <w:rPr>
          <w:rFonts w:eastAsia="Times New Roman"/>
          <w:noProof/>
        </w:rPr>
        <w:tab/>
        <w:t xml:space="preserve">if the MAC entity has no valid PUCCH resource </w:t>
      </w:r>
      <w:r w:rsidRPr="00A1332F">
        <w:rPr>
          <w:rFonts w:eastAsia="Times New Roman"/>
          <w:noProof/>
          <w:lang w:eastAsia="ko-KR"/>
        </w:rPr>
        <w:t xml:space="preserve">configured </w:t>
      </w:r>
      <w:r w:rsidRPr="00A1332F">
        <w:rPr>
          <w:rFonts w:eastAsia="Times New Roman"/>
          <w:noProof/>
        </w:rPr>
        <w:t>for the pending SR</w:t>
      </w:r>
      <w:r w:rsidRPr="00A1332F">
        <w:rPr>
          <w:rFonts w:eastAsia="Times New Roman"/>
          <w:noProof/>
          <w:lang w:eastAsia="ko-KR"/>
        </w:rPr>
        <w:t>:</w:t>
      </w:r>
    </w:p>
    <w:p w14:paraId="2A359784" w14:textId="77777777" w:rsidR="00A1332F" w:rsidRPr="00A1332F" w:rsidRDefault="00A1332F" w:rsidP="00A1332F">
      <w:pPr>
        <w:ind w:left="851" w:hanging="284"/>
        <w:textAlignment w:val="baseline"/>
        <w:rPr>
          <w:rFonts w:eastAsia="Times New Roman"/>
          <w:noProof/>
        </w:rPr>
      </w:pPr>
      <w:r w:rsidRPr="00A1332F">
        <w:rPr>
          <w:rFonts w:eastAsia="Times New Roman"/>
          <w:noProof/>
          <w:lang w:eastAsia="ko-KR"/>
        </w:rPr>
        <w:t>2&gt;</w:t>
      </w:r>
      <w:r w:rsidRPr="00A1332F">
        <w:rPr>
          <w:rFonts w:eastAsia="Times New Roman"/>
          <w:noProof/>
          <w:lang w:eastAsia="ko-KR"/>
        </w:rPr>
        <w:tab/>
      </w:r>
      <w:r w:rsidRPr="00A1332F">
        <w:rPr>
          <w:rFonts w:eastAsia="Times New Roman"/>
          <w:noProof/>
        </w:rPr>
        <w:t xml:space="preserve">initiate a Random Access procedure (see clause 5.1) on the SpCell and cancel </w:t>
      </w:r>
      <w:r w:rsidRPr="00A1332F">
        <w:rPr>
          <w:rFonts w:eastAsia="Times New Roman"/>
          <w:noProof/>
          <w:lang w:eastAsia="ko-KR"/>
        </w:rPr>
        <w:t xml:space="preserve">the </w:t>
      </w:r>
      <w:r w:rsidRPr="00A1332F">
        <w:rPr>
          <w:rFonts w:eastAsia="Times New Roman"/>
          <w:noProof/>
        </w:rPr>
        <w:t>pending SR.</w:t>
      </w:r>
    </w:p>
    <w:p w14:paraId="65026AA8" w14:textId="77777777" w:rsidR="00A1332F" w:rsidRPr="00A1332F" w:rsidRDefault="00A1332F" w:rsidP="00A1332F">
      <w:pPr>
        <w:ind w:left="568" w:hanging="284"/>
        <w:textAlignment w:val="baseline"/>
        <w:rPr>
          <w:rFonts w:eastAsia="Times New Roman"/>
          <w:noProof/>
          <w:lang w:eastAsia="ko-KR"/>
        </w:rPr>
      </w:pPr>
      <w:r w:rsidRPr="00A1332F">
        <w:rPr>
          <w:rFonts w:eastAsia="Times New Roman"/>
          <w:noProof/>
          <w:lang w:eastAsia="ko-KR"/>
        </w:rPr>
        <w:t>1&gt;</w:t>
      </w:r>
      <w:r w:rsidRPr="00A1332F">
        <w:rPr>
          <w:rFonts w:eastAsia="Times New Roman"/>
          <w:noProof/>
        </w:rPr>
        <w:tab/>
        <w:t>else</w:t>
      </w:r>
      <w:r w:rsidRPr="00A1332F">
        <w:rPr>
          <w:rFonts w:eastAsia="Times New Roman"/>
          <w:noProof/>
          <w:lang w:eastAsia="ko-KR"/>
        </w:rPr>
        <w:t>,</w:t>
      </w:r>
      <w:r w:rsidRPr="00A1332F">
        <w:rPr>
          <w:rFonts w:eastAsia="Times New Roman"/>
          <w:noProof/>
        </w:rPr>
        <w:t xml:space="preserve"> </w:t>
      </w:r>
      <w:r w:rsidRPr="00A1332F">
        <w:rPr>
          <w:rFonts w:eastAsia="Times New Roman"/>
          <w:noProof/>
          <w:lang w:eastAsia="ko-KR"/>
        </w:rPr>
        <w:t>for the SR configuration corresponding to the pending SR:</w:t>
      </w:r>
    </w:p>
    <w:p w14:paraId="28C2A8B7" w14:textId="77777777" w:rsidR="00A1332F" w:rsidRPr="00A1332F" w:rsidRDefault="00A1332F" w:rsidP="00A1332F">
      <w:pPr>
        <w:ind w:left="851" w:hanging="284"/>
        <w:textAlignment w:val="baseline"/>
        <w:rPr>
          <w:rFonts w:eastAsia="Times New Roman"/>
          <w:noProof/>
          <w:lang w:eastAsia="ko-KR"/>
        </w:rPr>
      </w:pPr>
      <w:r w:rsidRPr="00A1332F">
        <w:rPr>
          <w:rFonts w:eastAsia="Times New Roman"/>
          <w:noProof/>
          <w:lang w:eastAsia="ko-KR"/>
        </w:rPr>
        <w:t>2&gt;</w:t>
      </w:r>
      <w:r w:rsidRPr="00A1332F">
        <w:rPr>
          <w:rFonts w:eastAsia="Times New Roman"/>
          <w:noProof/>
          <w:lang w:eastAsia="ko-KR"/>
        </w:rPr>
        <w:tab/>
        <w:t>when</w:t>
      </w:r>
      <w:r w:rsidRPr="00A1332F">
        <w:rPr>
          <w:rFonts w:eastAsia="Times New Roman"/>
          <w:noProof/>
        </w:rPr>
        <w:t xml:space="preserve"> the MAC entity has </w:t>
      </w:r>
      <w:r w:rsidRPr="00A1332F">
        <w:rPr>
          <w:rFonts w:eastAsia="Times New Roman"/>
          <w:noProof/>
          <w:lang w:eastAsia="ko-KR"/>
        </w:rPr>
        <w:t>an SR transmission occasion on the</w:t>
      </w:r>
      <w:r w:rsidRPr="00A1332F">
        <w:rPr>
          <w:rFonts w:eastAsia="Times New Roman"/>
          <w:noProof/>
        </w:rPr>
        <w:t xml:space="preserve"> valid PUCCH resource for SR configured</w:t>
      </w:r>
      <w:r w:rsidRPr="00A1332F">
        <w:rPr>
          <w:rFonts w:eastAsia="Times New Roman"/>
          <w:noProof/>
          <w:lang w:eastAsia="ko-KR"/>
        </w:rPr>
        <w:t>;</w:t>
      </w:r>
      <w:r w:rsidRPr="00A1332F">
        <w:rPr>
          <w:rFonts w:eastAsia="Times New Roman"/>
          <w:noProof/>
        </w:rPr>
        <w:t xml:space="preserve"> and</w:t>
      </w:r>
    </w:p>
    <w:p w14:paraId="4ECF4DB8" w14:textId="77777777" w:rsidR="00A1332F" w:rsidRPr="00A1332F" w:rsidRDefault="00A1332F" w:rsidP="00A1332F">
      <w:pPr>
        <w:ind w:left="851" w:hanging="284"/>
        <w:textAlignment w:val="baseline"/>
        <w:rPr>
          <w:rFonts w:eastAsia="Times New Roman"/>
          <w:noProof/>
          <w:lang w:eastAsia="ko-KR"/>
        </w:rPr>
      </w:pPr>
      <w:r w:rsidRPr="00A1332F">
        <w:rPr>
          <w:rFonts w:eastAsia="Times New Roman"/>
          <w:noProof/>
          <w:lang w:eastAsia="ko-KR"/>
        </w:rPr>
        <w:t>2&gt;</w:t>
      </w:r>
      <w:r w:rsidRPr="00A1332F">
        <w:rPr>
          <w:rFonts w:eastAsia="Times New Roman"/>
          <w:noProof/>
          <w:lang w:eastAsia="ko-KR"/>
        </w:rPr>
        <w:tab/>
      </w:r>
      <w:r w:rsidRPr="00A1332F">
        <w:rPr>
          <w:rFonts w:eastAsia="Times New Roman"/>
          <w:noProof/>
        </w:rPr>
        <w:t xml:space="preserve">if </w:t>
      </w:r>
      <w:r w:rsidRPr="00A1332F">
        <w:rPr>
          <w:rFonts w:eastAsia="Times New Roman"/>
          <w:i/>
          <w:noProof/>
        </w:rPr>
        <w:t>sr-ProhibitTimer</w:t>
      </w:r>
      <w:r w:rsidRPr="00A1332F">
        <w:rPr>
          <w:rFonts w:eastAsia="Times New Roman"/>
          <w:noProof/>
        </w:rPr>
        <w:t xml:space="preserve"> is not running</w:t>
      </w:r>
      <w:r w:rsidRPr="00A1332F">
        <w:rPr>
          <w:rFonts w:eastAsia="Times New Roman"/>
          <w:noProof/>
          <w:lang w:eastAsia="ko-KR"/>
        </w:rPr>
        <w:t xml:space="preserve"> at the time of the SR transmission occasion; and</w:t>
      </w:r>
    </w:p>
    <w:p w14:paraId="01E57280" w14:textId="77777777" w:rsidR="00A1332F" w:rsidRPr="00A1332F" w:rsidRDefault="00A1332F" w:rsidP="00A1332F">
      <w:pPr>
        <w:ind w:left="851" w:hanging="284"/>
        <w:textAlignment w:val="baseline"/>
        <w:rPr>
          <w:rFonts w:eastAsia="Times New Roman"/>
          <w:noProof/>
        </w:rPr>
      </w:pPr>
      <w:r w:rsidRPr="00A1332F">
        <w:rPr>
          <w:rFonts w:eastAsia="Times New Roman"/>
          <w:noProof/>
        </w:rPr>
        <w:t>2&gt;</w:t>
      </w:r>
      <w:r w:rsidRPr="00A1332F">
        <w:rPr>
          <w:rFonts w:eastAsia="Times New Roman"/>
          <w:noProof/>
          <w:lang w:eastAsia="ko-KR"/>
        </w:rPr>
        <w:tab/>
      </w:r>
      <w:r w:rsidRPr="00A1332F">
        <w:rPr>
          <w:rFonts w:eastAsia="Times New Roman"/>
          <w:noProof/>
        </w:rPr>
        <w:t>if the PUCCH resource for the SR transmission occasion does not overlap with a measurement gap:</w:t>
      </w:r>
    </w:p>
    <w:p w14:paraId="5A664621"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lang w:eastAsia="ko-KR"/>
        </w:rPr>
        <w:tab/>
      </w:r>
      <w:r w:rsidRPr="00A1332F">
        <w:rPr>
          <w:rFonts w:eastAsia="Times New Roman"/>
          <w:noProof/>
        </w:rPr>
        <w:t>if the PUCCH resource for the SR transmission occasion overlaps with neither a UL-SCH resource nor an SL-SCH resource; or</w:t>
      </w:r>
    </w:p>
    <w:p w14:paraId="209D5196"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if the MAC entity is able to perform this SR transmission simultaneously with the transmission of the SL-SCH resource; or</w:t>
      </w:r>
    </w:p>
    <w:p w14:paraId="4E4F99B2" w14:textId="77777777" w:rsidR="00A1332F" w:rsidRPr="00A1332F" w:rsidRDefault="00A1332F" w:rsidP="00A1332F">
      <w:pPr>
        <w:ind w:left="1135" w:hanging="284"/>
        <w:textAlignment w:val="baseline"/>
        <w:rPr>
          <w:rFonts w:eastAsia="Times New Roman"/>
          <w:noProof/>
        </w:rPr>
      </w:pPr>
      <w:r w:rsidRPr="00A1332F">
        <w:rPr>
          <w:rFonts w:eastAsia="Times New Roman"/>
          <w:noProof/>
          <w:lang w:eastAsia="ko-KR"/>
        </w:rPr>
        <w:lastRenderedPageBreak/>
        <w:t>3&gt;</w:t>
      </w:r>
      <w:r w:rsidRPr="00A1332F">
        <w:rPr>
          <w:rFonts w:eastAsia="Times New Roman"/>
          <w:noProof/>
          <w:lang w:eastAsia="ko-KR"/>
        </w:rPr>
        <w:tab/>
        <w:t xml:space="preserve">if the MAC entity is configured with </w:t>
      </w:r>
      <w:r w:rsidRPr="00A1332F">
        <w:rPr>
          <w:rFonts w:eastAsia="Times New Roman"/>
          <w:i/>
          <w:noProof/>
          <w:lang w:eastAsia="ko-KR"/>
        </w:rPr>
        <w:t>lch-basedPrioritization</w:t>
      </w:r>
      <w:r w:rsidRPr="00A1332F">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A1332F">
        <w:rPr>
          <w:rFonts w:eastAsia="Times New Roman"/>
          <w:noProof/>
        </w:rPr>
        <w:t xml:space="preserve">for the pending SR triggered as specfied in clause 5.4.5 </w:t>
      </w:r>
      <w:r w:rsidRPr="00A1332F">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EC80FF6"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 xml:space="preserve">if </w:t>
      </w:r>
      <w:r w:rsidRPr="00A1332F">
        <w:rPr>
          <w:rFonts w:eastAsia="Times New Roman"/>
        </w:rPr>
        <w:t xml:space="preserve">both </w:t>
      </w:r>
      <w:r w:rsidRPr="00A1332F">
        <w:rPr>
          <w:rFonts w:eastAsia="Times New Roman"/>
          <w:i/>
        </w:rPr>
        <w:t>sl-PrioritizationThres</w:t>
      </w:r>
      <w:r w:rsidRPr="00A1332F">
        <w:rPr>
          <w:rFonts w:eastAsia="Times New Roman"/>
          <w:noProof/>
        </w:rPr>
        <w:t xml:space="preserve"> </w:t>
      </w:r>
      <w:r w:rsidRPr="00A1332F">
        <w:rPr>
          <w:rFonts w:eastAsia="Times New Roman"/>
        </w:rPr>
        <w:t xml:space="preserve">and </w:t>
      </w:r>
      <w:r w:rsidRPr="00A1332F">
        <w:rPr>
          <w:rFonts w:eastAsia="Times New Roman"/>
          <w:i/>
        </w:rPr>
        <w:t>ul-PrioritizationThres</w:t>
      </w:r>
      <w:r w:rsidRPr="00A1332F">
        <w:rPr>
          <w:rFonts w:eastAsia="Times New Roman"/>
          <w:noProof/>
        </w:rPr>
        <w:t xml:space="preserve"> </w:t>
      </w:r>
      <w:r w:rsidRPr="00A1332F">
        <w:rPr>
          <w:rFonts w:eastAsia="Times New Roman"/>
        </w:rPr>
        <w:t xml:space="preserve">are configured and </w:t>
      </w:r>
      <w:r w:rsidRPr="00A1332F">
        <w:rPr>
          <w:rFonts w:eastAsia="Times New Roman"/>
          <w:noProof/>
        </w:rPr>
        <w:t xml:space="preserve">the PUCCH resource for the SR transmission occasion for the pending SR triggered as specfied in clause 5.22.1.5 </w:t>
      </w:r>
      <w:r w:rsidRPr="00A1332F">
        <w:rPr>
          <w:rFonts w:eastAsia="Times New Roman"/>
          <w:noProof/>
          <w:lang w:eastAsia="ko-KR"/>
        </w:rPr>
        <w:t xml:space="preserve">overlaps with any UL-SCH resource(s) carrying a MAC PDU, </w:t>
      </w:r>
      <w:r w:rsidRPr="00A1332F">
        <w:rPr>
          <w:rFonts w:eastAsia="Times New Roman"/>
          <w:noProof/>
        </w:rPr>
        <w:t xml:space="preserve">and the value of the priority of the triggered SR determined as specified in clause 5.22.1.5 is lower than </w:t>
      </w:r>
      <w:r w:rsidRPr="00A1332F">
        <w:rPr>
          <w:rFonts w:eastAsia="Times New Roman"/>
          <w:i/>
        </w:rPr>
        <w:t>sl-PrioritizationThres</w:t>
      </w:r>
      <w:r w:rsidRPr="00A1332F">
        <w:rPr>
          <w:rFonts w:eastAsia="Times New Roman"/>
          <w:noProof/>
        </w:rPr>
        <w:t xml:space="preserve"> and the value of the highest priority of the logical channel(s) in the MAC PDU is higher than or eqaul to </w:t>
      </w:r>
      <w:r w:rsidRPr="00A1332F">
        <w:rPr>
          <w:rFonts w:eastAsia="Times New Roman"/>
          <w:i/>
        </w:rPr>
        <w:t>ul-PrioritizationThres</w:t>
      </w:r>
      <w:r w:rsidRPr="00A1332F">
        <w:rPr>
          <w:rFonts w:eastAsia="Times New Roman"/>
        </w:rPr>
        <w:t xml:space="preserve"> and the MAC PDU is not prioritized by upper layer according to TS 23.287 [19]</w:t>
      </w:r>
      <w:r w:rsidRPr="00A1332F">
        <w:rPr>
          <w:rFonts w:eastAsia="Times New Roman"/>
          <w:noProof/>
        </w:rPr>
        <w:t>; or</w:t>
      </w:r>
    </w:p>
    <w:p w14:paraId="3C194974"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A1332F">
        <w:rPr>
          <w:rFonts w:eastAsia="Times New Roman"/>
          <w:i/>
        </w:rPr>
        <w:t>ul-PrioritizationThres</w:t>
      </w:r>
      <w:r w:rsidRPr="00A1332F">
        <w:rPr>
          <w:rFonts w:eastAsia="Times New Roman"/>
        </w:rPr>
        <w:t>, if configured</w:t>
      </w:r>
      <w:r w:rsidRPr="00A1332F">
        <w:rPr>
          <w:rFonts w:eastAsia="Times New Roman"/>
          <w:noProof/>
        </w:rPr>
        <w:t>; or</w:t>
      </w:r>
    </w:p>
    <w:p w14:paraId="3123AF00"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0FD4DE5" w14:textId="77777777" w:rsidR="00A1332F" w:rsidRPr="00A1332F" w:rsidRDefault="00A1332F" w:rsidP="00A1332F">
      <w:pPr>
        <w:ind w:left="1418" w:hanging="284"/>
        <w:textAlignment w:val="baseline"/>
        <w:rPr>
          <w:rFonts w:eastAsia="Times New Roman"/>
          <w:lang w:eastAsia="ko-KR"/>
        </w:rPr>
      </w:pPr>
      <w:bookmarkStart w:id="7" w:name="_Hlk36893044"/>
      <w:r w:rsidRPr="00A1332F">
        <w:rPr>
          <w:rFonts w:eastAsia="Times New Roman"/>
          <w:lang w:eastAsia="ko-KR"/>
        </w:rPr>
        <w:t>4&gt;</w:t>
      </w:r>
      <w:r w:rsidRPr="00A1332F">
        <w:rPr>
          <w:rFonts w:eastAsia="Times New Roman"/>
          <w:lang w:eastAsia="ko-KR"/>
        </w:rPr>
        <w:tab/>
        <w:t>consider the SR transmission as a prioritized SR transmission.</w:t>
      </w:r>
    </w:p>
    <w:p w14:paraId="50A21B30" w14:textId="77777777" w:rsidR="00A1332F" w:rsidRPr="00A1332F" w:rsidRDefault="00A1332F" w:rsidP="00A1332F">
      <w:pPr>
        <w:ind w:left="1418" w:hanging="284"/>
        <w:textAlignment w:val="baseline"/>
        <w:rPr>
          <w:rFonts w:eastAsia="Times New Roman"/>
          <w:noProof/>
          <w:lang w:eastAsia="ko-KR"/>
        </w:rPr>
      </w:pPr>
      <w:r w:rsidRPr="00A1332F">
        <w:rPr>
          <w:rFonts w:eastAsia="Times New Roman"/>
          <w:lang w:eastAsia="ko-KR"/>
        </w:rPr>
        <w:t>4&gt;</w:t>
      </w:r>
      <w:r w:rsidRPr="00A1332F">
        <w:rPr>
          <w:rFonts w:eastAsia="Times New Roman"/>
          <w:lang w:eastAsia="ko-KR"/>
        </w:rPr>
        <w:tab/>
        <w:t xml:space="preserve">consider </w:t>
      </w:r>
      <w:r w:rsidRPr="00A1332F">
        <w:rPr>
          <w:rFonts w:eastAsia="맑은 고딕"/>
          <w:lang w:eastAsia="ko-KR"/>
        </w:rPr>
        <w:t>the other overlapping uplink grant(s), if any, as a de-prioritized uplink grant(s);</w:t>
      </w:r>
    </w:p>
    <w:bookmarkEnd w:id="7"/>
    <w:p w14:paraId="75F9E7D6" w14:textId="77777777" w:rsidR="00A1332F" w:rsidRPr="00A1332F" w:rsidRDefault="00A1332F" w:rsidP="00A1332F">
      <w:pPr>
        <w:ind w:left="1418" w:hanging="284"/>
        <w:textAlignment w:val="baseline"/>
        <w:rPr>
          <w:rFonts w:eastAsia="Times New Roman"/>
          <w:noProof/>
        </w:rPr>
      </w:pPr>
      <w:r w:rsidRPr="00A1332F">
        <w:rPr>
          <w:rFonts w:eastAsia="Times New Roman"/>
          <w:noProof/>
          <w:lang w:eastAsia="ko-KR"/>
        </w:rPr>
        <w:t>4&gt;</w:t>
      </w:r>
      <w:r w:rsidRPr="00A1332F">
        <w:rPr>
          <w:rFonts w:eastAsia="Times New Roman"/>
          <w:noProof/>
        </w:rPr>
        <w:tab/>
        <w:t xml:space="preserve">if </w:t>
      </w:r>
      <w:r w:rsidRPr="00A1332F">
        <w:rPr>
          <w:rFonts w:eastAsia="Times New Roman"/>
          <w:i/>
          <w:iCs/>
          <w:noProof/>
        </w:rPr>
        <w:t>SR_COUNTER</w:t>
      </w:r>
      <w:r w:rsidRPr="00A1332F">
        <w:rPr>
          <w:rFonts w:eastAsia="Times New Roman"/>
          <w:noProof/>
        </w:rPr>
        <w:t xml:space="preserve"> &lt; </w:t>
      </w:r>
      <w:r w:rsidRPr="00A1332F">
        <w:rPr>
          <w:rFonts w:eastAsia="Times New Roman"/>
          <w:i/>
          <w:iCs/>
          <w:lang w:eastAsia="ko-KR"/>
        </w:rPr>
        <w:t>sr-TransMax</w:t>
      </w:r>
      <w:r w:rsidRPr="00A1332F">
        <w:rPr>
          <w:rFonts w:eastAsia="Times New Roman"/>
          <w:noProof/>
        </w:rPr>
        <w:t>:</w:t>
      </w:r>
    </w:p>
    <w:p w14:paraId="0F3FF00F"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instruct the physical layer to signal the SR on one valid PUCCH resource for SR;</w:t>
      </w:r>
    </w:p>
    <w:p w14:paraId="22E937E8"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if LBT failure indication is not received from lower layers:</w:t>
      </w:r>
    </w:p>
    <w:p w14:paraId="68128B8E" w14:textId="77777777" w:rsidR="00A1332F" w:rsidRPr="00A1332F" w:rsidRDefault="00A1332F" w:rsidP="00A1332F">
      <w:pPr>
        <w:ind w:left="1985" w:hanging="284"/>
        <w:textAlignment w:val="baseline"/>
        <w:rPr>
          <w:rFonts w:eastAsia="Times New Roman"/>
          <w:noProof/>
        </w:rPr>
      </w:pPr>
      <w:r w:rsidRPr="00A1332F">
        <w:rPr>
          <w:rFonts w:eastAsia="Times New Roman"/>
          <w:noProof/>
          <w:lang w:eastAsia="ko-KR"/>
        </w:rPr>
        <w:t>6&gt;</w:t>
      </w:r>
      <w:r w:rsidRPr="00A1332F">
        <w:rPr>
          <w:rFonts w:eastAsia="Times New Roman"/>
          <w:noProof/>
        </w:rPr>
        <w:tab/>
        <w:t xml:space="preserve">increment </w:t>
      </w:r>
      <w:r w:rsidRPr="00A1332F">
        <w:rPr>
          <w:rFonts w:eastAsia="Times New Roman"/>
          <w:i/>
          <w:noProof/>
        </w:rPr>
        <w:t>SR_COUNTER</w:t>
      </w:r>
      <w:r w:rsidRPr="00A1332F">
        <w:rPr>
          <w:rFonts w:eastAsia="Times New Roman"/>
          <w:noProof/>
        </w:rPr>
        <w:t xml:space="preserve"> by 1;</w:t>
      </w:r>
    </w:p>
    <w:p w14:paraId="2A80C358" w14:textId="77777777" w:rsidR="00A1332F" w:rsidRPr="00A1332F" w:rsidRDefault="00A1332F" w:rsidP="00A1332F">
      <w:pPr>
        <w:ind w:left="1985" w:hanging="284"/>
        <w:textAlignment w:val="baseline"/>
        <w:rPr>
          <w:rFonts w:eastAsia="Times New Roman"/>
          <w:noProof/>
        </w:rPr>
      </w:pPr>
      <w:r w:rsidRPr="00A1332F">
        <w:rPr>
          <w:rFonts w:eastAsia="Times New Roman"/>
          <w:noProof/>
          <w:lang w:eastAsia="ko-KR"/>
        </w:rPr>
        <w:t>6&gt;</w:t>
      </w:r>
      <w:r w:rsidRPr="00A1332F">
        <w:rPr>
          <w:rFonts w:eastAsia="Times New Roman"/>
          <w:noProof/>
        </w:rPr>
        <w:tab/>
        <w:t xml:space="preserve">start the </w:t>
      </w:r>
      <w:r w:rsidRPr="00A1332F">
        <w:rPr>
          <w:rFonts w:eastAsia="Times New Roman"/>
          <w:i/>
          <w:noProof/>
        </w:rPr>
        <w:t>sr-ProhibitTimer</w:t>
      </w:r>
      <w:r w:rsidRPr="00A1332F">
        <w:rPr>
          <w:rFonts w:eastAsia="Times New Roman"/>
          <w:noProof/>
        </w:rPr>
        <w:t>.</w:t>
      </w:r>
    </w:p>
    <w:p w14:paraId="28D2CB01" w14:textId="77777777" w:rsidR="00A1332F" w:rsidRPr="00A1332F" w:rsidRDefault="00A1332F" w:rsidP="00A1332F">
      <w:pPr>
        <w:ind w:left="1702" w:hanging="284"/>
        <w:textAlignment w:val="baseline"/>
        <w:rPr>
          <w:rFonts w:eastAsia="Times New Roman"/>
          <w:lang w:eastAsia="ko-KR"/>
        </w:rPr>
      </w:pPr>
      <w:r w:rsidRPr="00A1332F">
        <w:rPr>
          <w:rFonts w:eastAsia="Times New Roman"/>
        </w:rPr>
        <w:t>5&gt;</w:t>
      </w:r>
      <w:r w:rsidRPr="00A1332F">
        <w:rPr>
          <w:rFonts w:eastAsia="Times New Roman"/>
        </w:rPr>
        <w:tab/>
        <w:t xml:space="preserve">else </w:t>
      </w:r>
      <w:r w:rsidRPr="00A1332F">
        <w:rPr>
          <w:rFonts w:eastAsia="Times New Roman"/>
          <w:lang w:eastAsia="ko-KR"/>
        </w:rPr>
        <w:t xml:space="preserve">if </w:t>
      </w:r>
      <w:r w:rsidRPr="00A1332F">
        <w:rPr>
          <w:rFonts w:eastAsia="Times New Roman"/>
          <w:i/>
          <w:lang w:eastAsia="ko-KR"/>
        </w:rPr>
        <w:t>lbt-FailureRecoveryConfig</w:t>
      </w:r>
      <w:r w:rsidRPr="00A1332F">
        <w:rPr>
          <w:rFonts w:eastAsia="Times New Roman"/>
          <w:lang w:eastAsia="ko-KR"/>
        </w:rPr>
        <w:t xml:space="preserve"> is not configured:</w:t>
      </w:r>
    </w:p>
    <w:p w14:paraId="39C2BC81" w14:textId="77777777" w:rsidR="00A1332F" w:rsidRPr="00A1332F" w:rsidRDefault="00A1332F" w:rsidP="00A1332F">
      <w:pPr>
        <w:ind w:left="1985" w:hanging="284"/>
        <w:textAlignment w:val="baseline"/>
        <w:rPr>
          <w:rFonts w:eastAsia="Times New Roman"/>
          <w:noProof/>
        </w:rPr>
      </w:pPr>
      <w:r w:rsidRPr="00A1332F">
        <w:rPr>
          <w:rFonts w:eastAsia="Times New Roman"/>
          <w:noProof/>
          <w:lang w:eastAsia="ko-KR"/>
        </w:rPr>
        <w:t>6&gt;</w:t>
      </w:r>
      <w:r w:rsidRPr="00A1332F">
        <w:rPr>
          <w:rFonts w:eastAsia="Times New Roman"/>
          <w:noProof/>
        </w:rPr>
        <w:tab/>
        <w:t xml:space="preserve">increment </w:t>
      </w:r>
      <w:r w:rsidRPr="00A1332F">
        <w:rPr>
          <w:rFonts w:eastAsia="Times New Roman"/>
          <w:i/>
          <w:noProof/>
        </w:rPr>
        <w:t>SR_COUNTER</w:t>
      </w:r>
      <w:r w:rsidRPr="00A1332F">
        <w:rPr>
          <w:rFonts w:eastAsia="Times New Roman"/>
          <w:noProof/>
        </w:rPr>
        <w:t xml:space="preserve"> by 1.</w:t>
      </w:r>
    </w:p>
    <w:p w14:paraId="7EC68437" w14:textId="77777777" w:rsidR="00A1332F" w:rsidRPr="00A1332F" w:rsidRDefault="00A1332F" w:rsidP="00A1332F">
      <w:pPr>
        <w:ind w:left="1418" w:hanging="284"/>
        <w:textAlignment w:val="baseline"/>
        <w:rPr>
          <w:rFonts w:eastAsia="Times New Roman"/>
          <w:noProof/>
        </w:rPr>
      </w:pPr>
      <w:r w:rsidRPr="00A1332F">
        <w:rPr>
          <w:rFonts w:eastAsia="Times New Roman"/>
          <w:noProof/>
          <w:lang w:eastAsia="ko-KR"/>
        </w:rPr>
        <w:t>4&gt;</w:t>
      </w:r>
      <w:r w:rsidRPr="00A1332F">
        <w:rPr>
          <w:rFonts w:eastAsia="Times New Roman"/>
          <w:noProof/>
        </w:rPr>
        <w:tab/>
        <w:t>else:</w:t>
      </w:r>
    </w:p>
    <w:p w14:paraId="20CB2CA4"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notify RRC to release PUCCH for all Serving Cells;</w:t>
      </w:r>
    </w:p>
    <w:p w14:paraId="2D7C5064"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notify RRC to release SRS for all Serving Cells;</w:t>
      </w:r>
    </w:p>
    <w:p w14:paraId="1524EABE"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r>
      <w:r w:rsidRPr="00A1332F">
        <w:rPr>
          <w:rFonts w:eastAsia="Times New Roman"/>
          <w:noProof/>
          <w:lang w:eastAsia="ko-KR"/>
        </w:rPr>
        <w:t>clear</w:t>
      </w:r>
      <w:r w:rsidRPr="00A1332F">
        <w:rPr>
          <w:rFonts w:eastAsia="Times New Roman"/>
          <w:noProof/>
        </w:rPr>
        <w:t xml:space="preserve"> any configured downlink assignments and uplink grants;</w:t>
      </w:r>
    </w:p>
    <w:p w14:paraId="444E2967"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r>
      <w:r w:rsidRPr="00A1332F">
        <w:rPr>
          <w:rFonts w:eastAsia="Times New Roman"/>
          <w:noProof/>
          <w:lang w:eastAsia="ko-KR"/>
        </w:rPr>
        <w:t>clear</w:t>
      </w:r>
      <w:r w:rsidRPr="00A1332F">
        <w:rPr>
          <w:rFonts w:eastAsia="Times New Roman"/>
          <w:noProof/>
        </w:rPr>
        <w:t xml:space="preserve"> any </w:t>
      </w:r>
      <w:r w:rsidRPr="00A1332F">
        <w:rPr>
          <w:rFonts w:eastAsia="Times New Roman"/>
        </w:rPr>
        <w:t>PUSCH resources for semi-persistent CSI reporting</w:t>
      </w:r>
      <w:r w:rsidRPr="00A1332F">
        <w:rPr>
          <w:rFonts w:eastAsia="Times New Roman"/>
          <w:noProof/>
        </w:rPr>
        <w:t>;</w:t>
      </w:r>
    </w:p>
    <w:p w14:paraId="05973EF8"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initiate a Random Access procedure (see clause 5.1) on the SpCell and cancel all pending SRs.</w:t>
      </w:r>
    </w:p>
    <w:p w14:paraId="16576ED0"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else:</w:t>
      </w:r>
    </w:p>
    <w:p w14:paraId="3342D650" w14:textId="77777777" w:rsidR="00A1332F" w:rsidRPr="00A1332F" w:rsidRDefault="00A1332F" w:rsidP="00A1332F">
      <w:pPr>
        <w:ind w:left="1418" w:hanging="284"/>
        <w:textAlignment w:val="baseline"/>
        <w:rPr>
          <w:rFonts w:eastAsia="Times New Roman"/>
          <w:noProof/>
        </w:rPr>
      </w:pPr>
      <w:r w:rsidRPr="00A1332F">
        <w:rPr>
          <w:rFonts w:eastAsia="Times New Roman"/>
          <w:noProof/>
        </w:rPr>
        <w:t>4&gt;</w:t>
      </w:r>
      <w:r w:rsidRPr="00A1332F">
        <w:rPr>
          <w:rFonts w:eastAsia="Times New Roman"/>
          <w:noProof/>
        </w:rPr>
        <w:tab/>
        <w:t>consider the SR transmission as a de-prioritized SR transmission.</w:t>
      </w:r>
    </w:p>
    <w:p w14:paraId="2624901C" w14:textId="77777777" w:rsidR="00A1332F" w:rsidRPr="00A1332F" w:rsidRDefault="00A1332F" w:rsidP="00A1332F">
      <w:pPr>
        <w:keepLines/>
        <w:ind w:left="1135" w:hanging="851"/>
        <w:textAlignment w:val="baseline"/>
        <w:rPr>
          <w:rFonts w:eastAsia="Times New Roman"/>
          <w:noProof/>
        </w:rPr>
      </w:pPr>
      <w:r w:rsidRPr="00A1332F">
        <w:rPr>
          <w:rFonts w:eastAsia="Times New Roman"/>
          <w:noProof/>
        </w:rPr>
        <w:t>NOTE 1:</w:t>
      </w:r>
      <w:r w:rsidRPr="00A1332F">
        <w:rPr>
          <w:rFonts w:eastAsia="Times New Roman"/>
          <w:noProof/>
        </w:rPr>
        <w:tab/>
      </w:r>
      <w:r w:rsidRPr="00A1332F">
        <w:rPr>
          <w:rFonts w:eastAsia="맑은 고딕"/>
          <w:noProof/>
        </w:rPr>
        <w:t xml:space="preserve">Except for SR for SCell beam failure recovery, </w:t>
      </w:r>
      <w:r w:rsidRPr="00A1332F">
        <w:rPr>
          <w:rFonts w:eastAsia="Times New Roman"/>
          <w:noProof/>
        </w:rPr>
        <w:t xml:space="preserve">the selection of which valid PUCCH resource for SR to signal SR on when the MAC entity has more than one </w:t>
      </w:r>
      <w:r w:rsidRPr="00A1332F">
        <w:rPr>
          <w:rFonts w:eastAsia="Times New Roman"/>
          <w:noProof/>
          <w:lang w:eastAsia="ko-KR"/>
        </w:rPr>
        <w:t xml:space="preserve">overlapping </w:t>
      </w:r>
      <w:r w:rsidRPr="00A1332F">
        <w:rPr>
          <w:rFonts w:eastAsia="Times New Roman"/>
          <w:noProof/>
        </w:rPr>
        <w:t xml:space="preserve">valid PUCCH resource for </w:t>
      </w:r>
      <w:r w:rsidRPr="00A1332F">
        <w:rPr>
          <w:rFonts w:eastAsia="Times New Roman"/>
          <w:noProof/>
          <w:lang w:eastAsia="ko-KR"/>
        </w:rPr>
        <w:t xml:space="preserve">the </w:t>
      </w:r>
      <w:r w:rsidRPr="00A1332F">
        <w:rPr>
          <w:rFonts w:eastAsia="Times New Roman"/>
          <w:noProof/>
        </w:rPr>
        <w:t xml:space="preserve">SR </w:t>
      </w:r>
      <w:r w:rsidRPr="00A1332F">
        <w:rPr>
          <w:rFonts w:eastAsia="Times New Roman"/>
          <w:noProof/>
          <w:lang w:eastAsia="ko-KR"/>
        </w:rPr>
        <w:t xml:space="preserve">transmission occasion </w:t>
      </w:r>
      <w:r w:rsidRPr="00A1332F">
        <w:rPr>
          <w:rFonts w:eastAsia="Times New Roman"/>
          <w:noProof/>
        </w:rPr>
        <w:t>is left to UE implementation.</w:t>
      </w:r>
    </w:p>
    <w:p w14:paraId="63B93BDD" w14:textId="77777777" w:rsidR="00A1332F" w:rsidRPr="00A1332F" w:rsidRDefault="00A1332F" w:rsidP="00A1332F">
      <w:pPr>
        <w:keepLines/>
        <w:ind w:left="1135" w:hanging="851"/>
        <w:textAlignment w:val="baseline"/>
        <w:rPr>
          <w:rFonts w:eastAsia="Times New Roman"/>
          <w:noProof/>
        </w:rPr>
      </w:pPr>
      <w:r w:rsidRPr="00A1332F">
        <w:rPr>
          <w:rFonts w:eastAsia="Times New Roman"/>
          <w:noProof/>
        </w:rPr>
        <w:lastRenderedPageBreak/>
        <w:t>NOTE 2:</w:t>
      </w:r>
      <w:r w:rsidRPr="00A1332F">
        <w:rPr>
          <w:rFonts w:eastAsia="Times New Roman"/>
          <w:noProof/>
        </w:rPr>
        <w:tab/>
        <w:t xml:space="preserve">If more than one individual SR triggers an instruction from the MAC entity to the PHY layer to signal the SR on the same valid PUCCH resource, the </w:t>
      </w:r>
      <w:r w:rsidRPr="00A1332F">
        <w:rPr>
          <w:rFonts w:eastAsia="Times New Roman"/>
          <w:i/>
          <w:iCs/>
          <w:noProof/>
        </w:rPr>
        <w:t>SR_COUNTER</w:t>
      </w:r>
      <w:r w:rsidRPr="00A1332F">
        <w:rPr>
          <w:rFonts w:eastAsia="Times New Roman"/>
          <w:noProof/>
        </w:rPr>
        <w:t xml:space="preserve"> for the relevant SR configuration is incremented only once.</w:t>
      </w:r>
    </w:p>
    <w:p w14:paraId="543A883E" w14:textId="77777777" w:rsidR="00A1332F" w:rsidRPr="00A1332F" w:rsidRDefault="00A1332F" w:rsidP="00A1332F">
      <w:pPr>
        <w:keepLines/>
        <w:ind w:left="1135" w:hanging="851"/>
        <w:textAlignment w:val="baseline"/>
        <w:rPr>
          <w:rFonts w:eastAsia="Times New Roman"/>
          <w:noProof/>
        </w:rPr>
      </w:pPr>
      <w:r w:rsidRPr="00A1332F">
        <w:rPr>
          <w:rFonts w:eastAsia="Times New Roman"/>
          <w:noProof/>
        </w:rPr>
        <w:t>NOTE 3:</w:t>
      </w:r>
      <w:r w:rsidRPr="00A1332F">
        <w:rPr>
          <w:rFonts w:eastAsia="Times New Roman"/>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4898F22" w14:textId="586334E6" w:rsidR="00A1332F" w:rsidRDefault="00A1332F" w:rsidP="00A1332F">
      <w:pPr>
        <w:keepLines/>
        <w:ind w:left="1135" w:hanging="851"/>
        <w:textAlignment w:val="baseline"/>
        <w:rPr>
          <w:ins w:id="8" w:author="Samsung" w:date="2021-02-23T21:06:00Z"/>
          <w:rFonts w:eastAsia="Times New Roman"/>
          <w:lang w:eastAsia="ko-KR"/>
        </w:rPr>
      </w:pPr>
      <w:r w:rsidRPr="00A1332F">
        <w:rPr>
          <w:rFonts w:eastAsia="Times New Roman"/>
          <w:lang w:eastAsia="ko-KR"/>
        </w:rPr>
        <w:t>NOTE 4:</w:t>
      </w:r>
      <w:r w:rsidRPr="00A1332F">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0F13E88" w14:textId="18456823" w:rsidR="00A1332F" w:rsidRPr="00A1332F" w:rsidRDefault="00A1332F" w:rsidP="00A1332F">
      <w:pPr>
        <w:keepLines/>
        <w:ind w:left="1135" w:hanging="851"/>
        <w:textAlignment w:val="baseline"/>
        <w:rPr>
          <w:rFonts w:eastAsia="Times New Roman"/>
          <w:lang w:eastAsia="ko-KR"/>
        </w:rPr>
      </w:pPr>
      <w:ins w:id="9" w:author="Samsung" w:date="2021-02-23T21:06:00Z">
        <w:r w:rsidRPr="00A1332F">
          <w:rPr>
            <w:rFonts w:eastAsia="Times New Roman"/>
            <w:lang w:eastAsia="ko-KR"/>
          </w:rPr>
          <w:t xml:space="preserve">NOTE </w:t>
        </w:r>
      </w:ins>
      <w:ins w:id="10" w:author="Samsung" w:date="2021-04-01T20:35:00Z">
        <w:r w:rsidR="008A094F">
          <w:rPr>
            <w:rFonts w:eastAsia="Times New Roman"/>
            <w:lang w:eastAsia="ko-KR"/>
          </w:rPr>
          <w:t>X</w:t>
        </w:r>
      </w:ins>
      <w:ins w:id="11" w:author="Samsung" w:date="2021-02-23T21:06:00Z">
        <w:r w:rsidRPr="00A1332F">
          <w:rPr>
            <w:rFonts w:eastAsia="Times New Roman"/>
            <w:lang w:eastAsia="ko-KR"/>
          </w:rPr>
          <w:t>:</w:t>
        </w:r>
        <w:r w:rsidRPr="00A1332F">
          <w:rPr>
            <w:rFonts w:eastAsia="Times New Roman"/>
            <w:lang w:eastAsia="ko-KR"/>
          </w:rPr>
          <w:tab/>
          <w:t xml:space="preserve">The PUCCH resource for the SR transmission does not consider UCI multiplexing in </w:t>
        </w:r>
      </w:ins>
      <w:ins w:id="12" w:author="Samsung" w:date="2021-02-23T21:07:00Z">
        <w:r w:rsidR="003D24CB">
          <w:rPr>
            <w:rFonts w:eastAsia="Times New Roman"/>
            <w:lang w:eastAsia="ko-KR"/>
          </w:rPr>
          <w:t xml:space="preserve">the </w:t>
        </w:r>
      </w:ins>
      <w:ins w:id="13" w:author="Samsung" w:date="2021-02-23T21:06:00Z">
        <w:r w:rsidRPr="00A1332F">
          <w:rPr>
            <w:rFonts w:eastAsia="Times New Roman"/>
            <w:lang w:eastAsia="ko-KR"/>
          </w:rPr>
          <w:t>PHY</w:t>
        </w:r>
      </w:ins>
      <w:ins w:id="14" w:author="Samsung" w:date="2021-02-23T21:07:00Z">
        <w:r w:rsidR="003D24CB">
          <w:rPr>
            <w:rFonts w:eastAsia="Times New Roman"/>
            <w:lang w:eastAsia="ko-KR"/>
          </w:rPr>
          <w:t xml:space="preserve"> layer</w:t>
        </w:r>
      </w:ins>
      <w:ins w:id="15" w:author="Samsung" w:date="2021-02-23T21:06:00Z">
        <w:r w:rsidRPr="00A1332F">
          <w:rPr>
            <w:rFonts w:eastAsia="Times New Roman"/>
            <w:lang w:eastAsia="ko-KR"/>
          </w:rPr>
          <w:t>.</w:t>
        </w:r>
      </w:ins>
    </w:p>
    <w:p w14:paraId="0C44F8AD" w14:textId="77777777" w:rsidR="00A1332F" w:rsidRPr="00A1332F" w:rsidRDefault="00A1332F" w:rsidP="00A1332F">
      <w:pPr>
        <w:textAlignment w:val="baseline"/>
        <w:rPr>
          <w:rFonts w:eastAsia="Times New Roman"/>
        </w:rPr>
      </w:pPr>
      <w:bookmarkStart w:id="16" w:name="_Hlk39177277"/>
      <w:r w:rsidRPr="00A1332F">
        <w:rPr>
          <w:rFonts w:eastAsia="Times New Roman"/>
        </w:rPr>
        <w:t>The MAC entity may stop, if any, ongoing Random Access procedure due to a pending SR for BSR, which was initiated by the MAC entity prior to the MAC PDU assembly and which has no valid PUCCH resources configured, if:</w:t>
      </w:r>
    </w:p>
    <w:p w14:paraId="4D04B8D9"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93438EB"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the UL grant(s) can accommodate all pending data available for transmission.</w:t>
      </w:r>
    </w:p>
    <w:p w14:paraId="73787246" w14:textId="77777777" w:rsidR="00A1332F" w:rsidRPr="00A1332F" w:rsidRDefault="00A1332F" w:rsidP="00A1332F">
      <w:pPr>
        <w:textAlignment w:val="baseline"/>
        <w:rPr>
          <w:rFonts w:eastAsia="Times New Roman"/>
        </w:rPr>
      </w:pPr>
      <w:r w:rsidRPr="00A1332F">
        <w:rPr>
          <w:rFonts w:eastAsia="Times New Roman"/>
        </w:rPr>
        <w:t>The MAC entity may stop, if any, ongoing Random Access procedure due to a pending SR for BFR of an SCell, which has no valid PUCCH resources configured, if:</w:t>
      </w:r>
    </w:p>
    <w:p w14:paraId="6EC4DEA3"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119E131F"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the SCell is deactivated (as specified in clause 5.9) and all triggered BFRs for SCells are cancelled.</w:t>
      </w:r>
    </w:p>
    <w:p w14:paraId="78504222" w14:textId="77777777" w:rsidR="00A1332F" w:rsidRPr="00A1332F" w:rsidRDefault="00A1332F" w:rsidP="00A1332F">
      <w:pPr>
        <w:textAlignment w:val="baseline"/>
        <w:rPr>
          <w:rFonts w:eastAsia="Times New Roman"/>
          <w:noProof/>
        </w:rPr>
      </w:pPr>
      <w:r w:rsidRPr="00A1332F">
        <w:rPr>
          <w:rFonts w:eastAsia="Times New Roman"/>
        </w:rPr>
        <w:t xml:space="preserve">The MAC entity may stop, if any, ongoing </w:t>
      </w:r>
      <w:r w:rsidRPr="00A1332F">
        <w:rPr>
          <w:rFonts w:eastAsia="Times New Roman"/>
          <w:noProof/>
        </w:rPr>
        <w:t>Random Access procedure due to a pending SR for consistent LBT failure recovery, which has no valid PUCCH resources configured, if:</w:t>
      </w:r>
    </w:p>
    <w:p w14:paraId="3A060332"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noProof/>
        </w:rPr>
        <w:t>a MAC PDU is transmitted</w:t>
      </w:r>
      <w:r w:rsidRPr="00A1332F">
        <w:rPr>
          <w:rFonts w:eastAsia="Times New Roman"/>
        </w:rPr>
        <w:t xml:space="preserve"> using a UL grant other than a UL grant provided by Random Access Response</w:t>
      </w:r>
      <w:r w:rsidRPr="00A1332F">
        <w:rPr>
          <w:rFonts w:eastAsia="Times New Roman"/>
          <w:lang w:eastAsia="ko-KR"/>
        </w:rPr>
        <w:t xml:space="preserve"> </w:t>
      </w:r>
      <w:r w:rsidRPr="00A1332F">
        <w:rPr>
          <w:rFonts w:eastAsia="Times New Roman"/>
          <w:noProof/>
        </w:rPr>
        <w:t xml:space="preserve">or a UL grant determined </w:t>
      </w:r>
      <w:r w:rsidRPr="00A1332F">
        <w:rPr>
          <w:rFonts w:eastAsia="Times New Roman"/>
          <w:lang w:eastAsia="ko-KR"/>
        </w:rPr>
        <w:t>as specified in clause 5.1.2a for the transmission of the MSGA payload, and</w:t>
      </w:r>
      <w:r w:rsidRPr="00A1332F">
        <w:rPr>
          <w:rFonts w:eastAsia="Times New Roman"/>
          <w:noProof/>
        </w:rPr>
        <w:t xml:space="preserve"> this PDU includes an LBT failure MAC CE that indicates consistent LBT failure for all the SCells that triggered consistent LBT failure; or</w:t>
      </w:r>
      <w:bookmarkEnd w:id="16"/>
    </w:p>
    <w:p w14:paraId="13B55DEC"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t>all the SCells that triggered consistent LBT failure recovery are deactivated (see clause 5.9).</w:t>
      </w:r>
    </w:p>
    <w:p w14:paraId="70DC554D" w14:textId="297A45E9" w:rsidR="00DC36AA" w:rsidRPr="00A1332F" w:rsidRDefault="00DC36AA" w:rsidP="00A1332F">
      <w:pPr>
        <w:rPr>
          <w:sz w:val="22"/>
          <w:lang w:eastAsia="ko-KR"/>
        </w:rPr>
      </w:pPr>
    </w:p>
    <w:sectPr w:rsidR="00DC36AA" w:rsidRPr="00A1332F"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B4E49" w14:textId="77777777" w:rsidR="00F912B0" w:rsidRDefault="00F912B0">
      <w:r>
        <w:separator/>
      </w:r>
    </w:p>
  </w:endnote>
  <w:endnote w:type="continuationSeparator" w:id="0">
    <w:p w14:paraId="59E99623" w14:textId="77777777" w:rsidR="00F912B0" w:rsidRDefault="00F912B0">
      <w:r>
        <w:continuationSeparator/>
      </w:r>
    </w:p>
  </w:endnote>
  <w:endnote w:type="continuationNotice" w:id="1">
    <w:p w14:paraId="19F5EE65" w14:textId="77777777" w:rsidR="00F912B0" w:rsidRDefault="00F91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8E052" w14:textId="77777777" w:rsidR="00F912B0" w:rsidRDefault="00F912B0">
      <w:r>
        <w:separator/>
      </w:r>
    </w:p>
  </w:footnote>
  <w:footnote w:type="continuationSeparator" w:id="0">
    <w:p w14:paraId="39C084E9" w14:textId="77777777" w:rsidR="00F912B0" w:rsidRDefault="00F912B0">
      <w:r>
        <w:continuationSeparator/>
      </w:r>
    </w:p>
  </w:footnote>
  <w:footnote w:type="continuationNotice" w:id="1">
    <w:p w14:paraId="05F9D812" w14:textId="77777777" w:rsidR="00F912B0" w:rsidRDefault="00F912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41F35"/>
    <w:multiLevelType w:val="hybridMultilevel"/>
    <w:tmpl w:val="F95E2A8C"/>
    <w:lvl w:ilvl="0" w:tplc="639CF0B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19"/>
  </w:num>
  <w:num w:numId="8">
    <w:abstractNumId w:val="15"/>
  </w:num>
  <w:num w:numId="9">
    <w:abstractNumId w:val="13"/>
  </w:num>
  <w:num w:numId="10">
    <w:abstractNumId w:val="18"/>
  </w:num>
  <w:num w:numId="11">
    <w:abstractNumId w:val="14"/>
  </w:num>
  <w:num w:numId="12">
    <w:abstractNumId w:val="12"/>
  </w:num>
  <w:num w:numId="13">
    <w:abstractNumId w:val="7"/>
  </w:num>
  <w:num w:numId="14">
    <w:abstractNumId w:val="9"/>
  </w:num>
  <w:num w:numId="15">
    <w:abstractNumId w:val="10"/>
  </w:num>
  <w:num w:numId="16">
    <w:abstractNumId w:val="11"/>
  </w:num>
  <w:num w:numId="17">
    <w:abstractNumId w:val="16"/>
  </w:num>
  <w:num w:numId="18">
    <w:abstractNumId w:val="17"/>
  </w:num>
  <w:num w:numId="19">
    <w:abstractNumId w:val="2"/>
  </w:num>
  <w:num w:numId="20">
    <w:abstractNumId w:val="8"/>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None" w15:userId="CHEN Xiaoha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3A7"/>
    <w:rsid w:val="00003470"/>
    <w:rsid w:val="00006A2B"/>
    <w:rsid w:val="000074DD"/>
    <w:rsid w:val="00016E90"/>
    <w:rsid w:val="00023FE1"/>
    <w:rsid w:val="00025CAA"/>
    <w:rsid w:val="00026163"/>
    <w:rsid w:val="00027E9F"/>
    <w:rsid w:val="00033397"/>
    <w:rsid w:val="00033E27"/>
    <w:rsid w:val="00035ABF"/>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5B6"/>
    <w:rsid w:val="000C1610"/>
    <w:rsid w:val="000C1DC9"/>
    <w:rsid w:val="000C2004"/>
    <w:rsid w:val="000C29DF"/>
    <w:rsid w:val="000C4661"/>
    <w:rsid w:val="000C522B"/>
    <w:rsid w:val="000C7A74"/>
    <w:rsid w:val="000D1C3C"/>
    <w:rsid w:val="000D2C9E"/>
    <w:rsid w:val="000D58AB"/>
    <w:rsid w:val="000D7AA9"/>
    <w:rsid w:val="000E2703"/>
    <w:rsid w:val="000E57CC"/>
    <w:rsid w:val="000E68DC"/>
    <w:rsid w:val="000E6DB2"/>
    <w:rsid w:val="000E6E6F"/>
    <w:rsid w:val="000E76EC"/>
    <w:rsid w:val="000F0A20"/>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2690E"/>
    <w:rsid w:val="001315D2"/>
    <w:rsid w:val="00131AD5"/>
    <w:rsid w:val="00131D33"/>
    <w:rsid w:val="001326C2"/>
    <w:rsid w:val="00133FC0"/>
    <w:rsid w:val="0013447B"/>
    <w:rsid w:val="00136F33"/>
    <w:rsid w:val="00140130"/>
    <w:rsid w:val="00140758"/>
    <w:rsid w:val="001434E6"/>
    <w:rsid w:val="00145075"/>
    <w:rsid w:val="00145E81"/>
    <w:rsid w:val="00147446"/>
    <w:rsid w:val="00147750"/>
    <w:rsid w:val="00153348"/>
    <w:rsid w:val="00153844"/>
    <w:rsid w:val="00153C1D"/>
    <w:rsid w:val="001548D0"/>
    <w:rsid w:val="001610D0"/>
    <w:rsid w:val="00162BE6"/>
    <w:rsid w:val="00162DAE"/>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2C7F"/>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4F6D"/>
    <w:rsid w:val="0021664E"/>
    <w:rsid w:val="002218C5"/>
    <w:rsid w:val="00221FE3"/>
    <w:rsid w:val="00223769"/>
    <w:rsid w:val="0022606D"/>
    <w:rsid w:val="00231728"/>
    <w:rsid w:val="002334FD"/>
    <w:rsid w:val="00233C1A"/>
    <w:rsid w:val="002359DA"/>
    <w:rsid w:val="00237CA9"/>
    <w:rsid w:val="00237FF5"/>
    <w:rsid w:val="00242141"/>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020"/>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255"/>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86A3B"/>
    <w:rsid w:val="00390DC0"/>
    <w:rsid w:val="0039139F"/>
    <w:rsid w:val="0039285F"/>
    <w:rsid w:val="00392DE8"/>
    <w:rsid w:val="00393360"/>
    <w:rsid w:val="003946D0"/>
    <w:rsid w:val="003951E4"/>
    <w:rsid w:val="0039535D"/>
    <w:rsid w:val="003A296A"/>
    <w:rsid w:val="003A3C2C"/>
    <w:rsid w:val="003A41EF"/>
    <w:rsid w:val="003A749A"/>
    <w:rsid w:val="003B0EEF"/>
    <w:rsid w:val="003B240B"/>
    <w:rsid w:val="003B2A2A"/>
    <w:rsid w:val="003B40AD"/>
    <w:rsid w:val="003B418A"/>
    <w:rsid w:val="003B4C8D"/>
    <w:rsid w:val="003B53E2"/>
    <w:rsid w:val="003B5AFD"/>
    <w:rsid w:val="003B5FEA"/>
    <w:rsid w:val="003C0108"/>
    <w:rsid w:val="003C1502"/>
    <w:rsid w:val="003C1A0E"/>
    <w:rsid w:val="003C1A67"/>
    <w:rsid w:val="003C4E37"/>
    <w:rsid w:val="003D1835"/>
    <w:rsid w:val="003D2077"/>
    <w:rsid w:val="003D24CB"/>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17C06"/>
    <w:rsid w:val="004212EF"/>
    <w:rsid w:val="004224F8"/>
    <w:rsid w:val="00423E43"/>
    <w:rsid w:val="004249B8"/>
    <w:rsid w:val="004264C5"/>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368"/>
    <w:rsid w:val="00455456"/>
    <w:rsid w:val="00457665"/>
    <w:rsid w:val="00461F38"/>
    <w:rsid w:val="00461F90"/>
    <w:rsid w:val="00464425"/>
    <w:rsid w:val="00471F31"/>
    <w:rsid w:val="00472CA7"/>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21DF"/>
    <w:rsid w:val="004B4791"/>
    <w:rsid w:val="004B7173"/>
    <w:rsid w:val="004C4171"/>
    <w:rsid w:val="004C44D2"/>
    <w:rsid w:val="004C5AA0"/>
    <w:rsid w:val="004C7302"/>
    <w:rsid w:val="004D3578"/>
    <w:rsid w:val="004D36A0"/>
    <w:rsid w:val="004D380D"/>
    <w:rsid w:val="004D5A8E"/>
    <w:rsid w:val="004D5EE0"/>
    <w:rsid w:val="004E1FEA"/>
    <w:rsid w:val="004E213A"/>
    <w:rsid w:val="004E40CD"/>
    <w:rsid w:val="004E4CFD"/>
    <w:rsid w:val="004F0B8A"/>
    <w:rsid w:val="004F65E3"/>
    <w:rsid w:val="00503171"/>
    <w:rsid w:val="005035D4"/>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5994"/>
    <w:rsid w:val="0056638C"/>
    <w:rsid w:val="00570533"/>
    <w:rsid w:val="00570FDE"/>
    <w:rsid w:val="00572F1C"/>
    <w:rsid w:val="00575F96"/>
    <w:rsid w:val="00580148"/>
    <w:rsid w:val="0058077C"/>
    <w:rsid w:val="00580A65"/>
    <w:rsid w:val="005841A9"/>
    <w:rsid w:val="0059143D"/>
    <w:rsid w:val="00593B72"/>
    <w:rsid w:val="00594520"/>
    <w:rsid w:val="00594778"/>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18C"/>
    <w:rsid w:val="005D36A1"/>
    <w:rsid w:val="005D7306"/>
    <w:rsid w:val="005E2FF7"/>
    <w:rsid w:val="005E43F5"/>
    <w:rsid w:val="005F0819"/>
    <w:rsid w:val="005F0BBB"/>
    <w:rsid w:val="005F127F"/>
    <w:rsid w:val="005F1CFA"/>
    <w:rsid w:val="005F2659"/>
    <w:rsid w:val="005F367F"/>
    <w:rsid w:val="005F3B2A"/>
    <w:rsid w:val="005F48D4"/>
    <w:rsid w:val="005F6AAB"/>
    <w:rsid w:val="00601006"/>
    <w:rsid w:val="00601032"/>
    <w:rsid w:val="00603263"/>
    <w:rsid w:val="0060466F"/>
    <w:rsid w:val="00604CCC"/>
    <w:rsid w:val="00606696"/>
    <w:rsid w:val="0060683E"/>
    <w:rsid w:val="00607FA2"/>
    <w:rsid w:val="00610699"/>
    <w:rsid w:val="00611566"/>
    <w:rsid w:val="00612941"/>
    <w:rsid w:val="00614FCF"/>
    <w:rsid w:val="006150A0"/>
    <w:rsid w:val="00617FD3"/>
    <w:rsid w:val="00622DC4"/>
    <w:rsid w:val="00630529"/>
    <w:rsid w:val="00630943"/>
    <w:rsid w:val="00632ACB"/>
    <w:rsid w:val="0063356B"/>
    <w:rsid w:val="006346C7"/>
    <w:rsid w:val="00634706"/>
    <w:rsid w:val="00634F25"/>
    <w:rsid w:val="006407DB"/>
    <w:rsid w:val="00642B9D"/>
    <w:rsid w:val="006450CC"/>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803"/>
    <w:rsid w:val="00680CE3"/>
    <w:rsid w:val="00681899"/>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3E4"/>
    <w:rsid w:val="006E1417"/>
    <w:rsid w:val="006E1AF9"/>
    <w:rsid w:val="006E206B"/>
    <w:rsid w:val="006E24F9"/>
    <w:rsid w:val="006E6B13"/>
    <w:rsid w:val="006E7D23"/>
    <w:rsid w:val="006F6A2C"/>
    <w:rsid w:val="006F72B2"/>
    <w:rsid w:val="00702DBC"/>
    <w:rsid w:val="007032A8"/>
    <w:rsid w:val="00703EDA"/>
    <w:rsid w:val="00710201"/>
    <w:rsid w:val="0071205A"/>
    <w:rsid w:val="007121F0"/>
    <w:rsid w:val="00713939"/>
    <w:rsid w:val="007145B2"/>
    <w:rsid w:val="0071730A"/>
    <w:rsid w:val="00720DC1"/>
    <w:rsid w:val="007233F7"/>
    <w:rsid w:val="00724007"/>
    <w:rsid w:val="007260E6"/>
    <w:rsid w:val="00726793"/>
    <w:rsid w:val="007274A5"/>
    <w:rsid w:val="00727847"/>
    <w:rsid w:val="007342B5"/>
    <w:rsid w:val="00734A5B"/>
    <w:rsid w:val="00734C61"/>
    <w:rsid w:val="007353E2"/>
    <w:rsid w:val="007357FB"/>
    <w:rsid w:val="00736209"/>
    <w:rsid w:val="0074106D"/>
    <w:rsid w:val="00742681"/>
    <w:rsid w:val="00744E76"/>
    <w:rsid w:val="00745B92"/>
    <w:rsid w:val="00746CBB"/>
    <w:rsid w:val="0075014E"/>
    <w:rsid w:val="007529E7"/>
    <w:rsid w:val="00753639"/>
    <w:rsid w:val="00756B0A"/>
    <w:rsid w:val="00757385"/>
    <w:rsid w:val="00757857"/>
    <w:rsid w:val="00757B1C"/>
    <w:rsid w:val="00757D40"/>
    <w:rsid w:val="007608FC"/>
    <w:rsid w:val="00762E86"/>
    <w:rsid w:val="00763C95"/>
    <w:rsid w:val="007669BF"/>
    <w:rsid w:val="007708A1"/>
    <w:rsid w:val="00770FF6"/>
    <w:rsid w:val="007737D6"/>
    <w:rsid w:val="00774796"/>
    <w:rsid w:val="00774B75"/>
    <w:rsid w:val="00775936"/>
    <w:rsid w:val="00776DD5"/>
    <w:rsid w:val="00780E18"/>
    <w:rsid w:val="00781F0F"/>
    <w:rsid w:val="00782361"/>
    <w:rsid w:val="007823D3"/>
    <w:rsid w:val="007848D6"/>
    <w:rsid w:val="00784CA5"/>
    <w:rsid w:val="00786DC3"/>
    <w:rsid w:val="0078727C"/>
    <w:rsid w:val="0079049D"/>
    <w:rsid w:val="00791F23"/>
    <w:rsid w:val="00793153"/>
    <w:rsid w:val="00793749"/>
    <w:rsid w:val="00793DC5"/>
    <w:rsid w:val="007976B9"/>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1FB"/>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2AB4"/>
    <w:rsid w:val="00823BE5"/>
    <w:rsid w:val="0082671A"/>
    <w:rsid w:val="00826B42"/>
    <w:rsid w:val="008307EB"/>
    <w:rsid w:val="0083340C"/>
    <w:rsid w:val="00834329"/>
    <w:rsid w:val="00840DF3"/>
    <w:rsid w:val="00841E8B"/>
    <w:rsid w:val="0084208F"/>
    <w:rsid w:val="0084483F"/>
    <w:rsid w:val="00844AF2"/>
    <w:rsid w:val="00846FAE"/>
    <w:rsid w:val="00847201"/>
    <w:rsid w:val="008472CE"/>
    <w:rsid w:val="008503D8"/>
    <w:rsid w:val="00855B5A"/>
    <w:rsid w:val="00857ACB"/>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094F"/>
    <w:rsid w:val="008A1B05"/>
    <w:rsid w:val="008A1C52"/>
    <w:rsid w:val="008A5B56"/>
    <w:rsid w:val="008B2CC2"/>
    <w:rsid w:val="008B3CC9"/>
    <w:rsid w:val="008B5306"/>
    <w:rsid w:val="008B738A"/>
    <w:rsid w:val="008C0FBC"/>
    <w:rsid w:val="008C18FA"/>
    <w:rsid w:val="008C3F0C"/>
    <w:rsid w:val="008C4FFA"/>
    <w:rsid w:val="008C74B1"/>
    <w:rsid w:val="008D08CB"/>
    <w:rsid w:val="008D0F21"/>
    <w:rsid w:val="008D1BEC"/>
    <w:rsid w:val="008D29CC"/>
    <w:rsid w:val="008D2C19"/>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1840"/>
    <w:rsid w:val="00912F37"/>
    <w:rsid w:val="009145EC"/>
    <w:rsid w:val="00916508"/>
    <w:rsid w:val="009178EF"/>
    <w:rsid w:val="0091790B"/>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57C79"/>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C781B"/>
    <w:rsid w:val="009D1C1E"/>
    <w:rsid w:val="009D2097"/>
    <w:rsid w:val="009D2F24"/>
    <w:rsid w:val="009D2F38"/>
    <w:rsid w:val="009D3A74"/>
    <w:rsid w:val="009D41FB"/>
    <w:rsid w:val="009D600B"/>
    <w:rsid w:val="009D74A6"/>
    <w:rsid w:val="009D7A04"/>
    <w:rsid w:val="009E0339"/>
    <w:rsid w:val="009E0626"/>
    <w:rsid w:val="009E1209"/>
    <w:rsid w:val="009E338E"/>
    <w:rsid w:val="009E3683"/>
    <w:rsid w:val="009E420A"/>
    <w:rsid w:val="009E5699"/>
    <w:rsid w:val="009E5871"/>
    <w:rsid w:val="009E5999"/>
    <w:rsid w:val="009E739C"/>
    <w:rsid w:val="009F18B0"/>
    <w:rsid w:val="009F2D07"/>
    <w:rsid w:val="009F3A04"/>
    <w:rsid w:val="009F6779"/>
    <w:rsid w:val="00A0318F"/>
    <w:rsid w:val="00A06FA7"/>
    <w:rsid w:val="00A10F02"/>
    <w:rsid w:val="00A1115F"/>
    <w:rsid w:val="00A12D6A"/>
    <w:rsid w:val="00A1332F"/>
    <w:rsid w:val="00A151EB"/>
    <w:rsid w:val="00A204CA"/>
    <w:rsid w:val="00A231DE"/>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1D4A"/>
    <w:rsid w:val="00A53724"/>
    <w:rsid w:val="00A5665B"/>
    <w:rsid w:val="00A568AE"/>
    <w:rsid w:val="00A6077D"/>
    <w:rsid w:val="00A632C3"/>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0484"/>
    <w:rsid w:val="00AB4710"/>
    <w:rsid w:val="00AB6A46"/>
    <w:rsid w:val="00AB7714"/>
    <w:rsid w:val="00AC3917"/>
    <w:rsid w:val="00AD4AF4"/>
    <w:rsid w:val="00AD4F6D"/>
    <w:rsid w:val="00AD5F5C"/>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77B3B"/>
    <w:rsid w:val="00B81C73"/>
    <w:rsid w:val="00B840DA"/>
    <w:rsid w:val="00B90649"/>
    <w:rsid w:val="00B9070B"/>
    <w:rsid w:val="00B91A33"/>
    <w:rsid w:val="00B9251D"/>
    <w:rsid w:val="00B947C0"/>
    <w:rsid w:val="00B95523"/>
    <w:rsid w:val="00BA0C61"/>
    <w:rsid w:val="00BA1063"/>
    <w:rsid w:val="00BA3A5D"/>
    <w:rsid w:val="00BA4062"/>
    <w:rsid w:val="00BA476A"/>
    <w:rsid w:val="00BA5C6D"/>
    <w:rsid w:val="00BA649E"/>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4DA"/>
    <w:rsid w:val="00BE19C7"/>
    <w:rsid w:val="00BE2478"/>
    <w:rsid w:val="00BE4268"/>
    <w:rsid w:val="00BE512D"/>
    <w:rsid w:val="00BF2586"/>
    <w:rsid w:val="00BF5D46"/>
    <w:rsid w:val="00BF629E"/>
    <w:rsid w:val="00BF6596"/>
    <w:rsid w:val="00C015B5"/>
    <w:rsid w:val="00C019C0"/>
    <w:rsid w:val="00C035B6"/>
    <w:rsid w:val="00C04CD9"/>
    <w:rsid w:val="00C05B5E"/>
    <w:rsid w:val="00C07ACB"/>
    <w:rsid w:val="00C10D08"/>
    <w:rsid w:val="00C10D49"/>
    <w:rsid w:val="00C12B51"/>
    <w:rsid w:val="00C132A5"/>
    <w:rsid w:val="00C1497E"/>
    <w:rsid w:val="00C2087D"/>
    <w:rsid w:val="00C21770"/>
    <w:rsid w:val="00C2453E"/>
    <w:rsid w:val="00C24650"/>
    <w:rsid w:val="00C27634"/>
    <w:rsid w:val="00C30E9E"/>
    <w:rsid w:val="00C31BA3"/>
    <w:rsid w:val="00C31EFB"/>
    <w:rsid w:val="00C32EA2"/>
    <w:rsid w:val="00C33079"/>
    <w:rsid w:val="00C33BAD"/>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4A6F"/>
    <w:rsid w:val="00C771D4"/>
    <w:rsid w:val="00C826CF"/>
    <w:rsid w:val="00C82B37"/>
    <w:rsid w:val="00C83A13"/>
    <w:rsid w:val="00C852C9"/>
    <w:rsid w:val="00C864F5"/>
    <w:rsid w:val="00C9068C"/>
    <w:rsid w:val="00C90ED5"/>
    <w:rsid w:val="00C91034"/>
    <w:rsid w:val="00C92967"/>
    <w:rsid w:val="00C93A18"/>
    <w:rsid w:val="00C95C43"/>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DD9"/>
    <w:rsid w:val="00D01721"/>
    <w:rsid w:val="00D040BB"/>
    <w:rsid w:val="00D05935"/>
    <w:rsid w:val="00D10707"/>
    <w:rsid w:val="00D10B5E"/>
    <w:rsid w:val="00D1188D"/>
    <w:rsid w:val="00D145BC"/>
    <w:rsid w:val="00D1632C"/>
    <w:rsid w:val="00D17979"/>
    <w:rsid w:val="00D20DD5"/>
    <w:rsid w:val="00D217EC"/>
    <w:rsid w:val="00D21957"/>
    <w:rsid w:val="00D24D6A"/>
    <w:rsid w:val="00D2581B"/>
    <w:rsid w:val="00D2617D"/>
    <w:rsid w:val="00D26182"/>
    <w:rsid w:val="00D3050D"/>
    <w:rsid w:val="00D31234"/>
    <w:rsid w:val="00D31C30"/>
    <w:rsid w:val="00D32476"/>
    <w:rsid w:val="00D33424"/>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BFC"/>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000"/>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21F9"/>
    <w:rsid w:val="00E23FA9"/>
    <w:rsid w:val="00E261A2"/>
    <w:rsid w:val="00E31949"/>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66759"/>
    <w:rsid w:val="00E701D8"/>
    <w:rsid w:val="00E70886"/>
    <w:rsid w:val="00E73B80"/>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034"/>
    <w:rsid w:val="00EC7720"/>
    <w:rsid w:val="00ED1E19"/>
    <w:rsid w:val="00ED2561"/>
    <w:rsid w:val="00ED288D"/>
    <w:rsid w:val="00ED45BC"/>
    <w:rsid w:val="00ED602D"/>
    <w:rsid w:val="00ED6037"/>
    <w:rsid w:val="00EE0160"/>
    <w:rsid w:val="00EE23EB"/>
    <w:rsid w:val="00EE5772"/>
    <w:rsid w:val="00EE5F4E"/>
    <w:rsid w:val="00EF05B1"/>
    <w:rsid w:val="00EF2481"/>
    <w:rsid w:val="00EF31F5"/>
    <w:rsid w:val="00EF65E9"/>
    <w:rsid w:val="00F013C5"/>
    <w:rsid w:val="00F01B1D"/>
    <w:rsid w:val="00F025A2"/>
    <w:rsid w:val="00F03B62"/>
    <w:rsid w:val="00F04CF5"/>
    <w:rsid w:val="00F0501F"/>
    <w:rsid w:val="00F059C7"/>
    <w:rsid w:val="00F07388"/>
    <w:rsid w:val="00F07E60"/>
    <w:rsid w:val="00F1051E"/>
    <w:rsid w:val="00F10B28"/>
    <w:rsid w:val="00F1235D"/>
    <w:rsid w:val="00F13B63"/>
    <w:rsid w:val="00F15A22"/>
    <w:rsid w:val="00F15AB4"/>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2717"/>
    <w:rsid w:val="00F63942"/>
    <w:rsid w:val="00F653B8"/>
    <w:rsid w:val="00F66189"/>
    <w:rsid w:val="00F70D36"/>
    <w:rsid w:val="00F71B89"/>
    <w:rsid w:val="00F71D1E"/>
    <w:rsid w:val="00F71F52"/>
    <w:rsid w:val="00F7353C"/>
    <w:rsid w:val="00F75E26"/>
    <w:rsid w:val="00F76596"/>
    <w:rsid w:val="00F76F8F"/>
    <w:rsid w:val="00F8497A"/>
    <w:rsid w:val="00F85AE7"/>
    <w:rsid w:val="00F9050C"/>
    <w:rsid w:val="00F912B0"/>
    <w:rsid w:val="00F91EAB"/>
    <w:rsid w:val="00F92010"/>
    <w:rsid w:val="00F930A4"/>
    <w:rsid w:val="00F9324A"/>
    <w:rsid w:val="00F941DF"/>
    <w:rsid w:val="00FA1213"/>
    <w:rsid w:val="00FA1266"/>
    <w:rsid w:val="00FA2A51"/>
    <w:rsid w:val="00FA2AFC"/>
    <w:rsid w:val="00FA30C4"/>
    <w:rsid w:val="00FA3EF5"/>
    <w:rsid w:val="00FA66E4"/>
    <w:rsid w:val="00FB0ECE"/>
    <w:rsid w:val="00FB0F9A"/>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EEA"/>
    <w:rsid w:val="00FE3433"/>
    <w:rsid w:val="00FE4DC2"/>
    <w:rsid w:val="00FE4EAC"/>
    <w:rsid w:val="00FE5A1D"/>
    <w:rsid w:val="00FE65FC"/>
    <w:rsid w:val="00FE6642"/>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link w:val="Char4"/>
    <w:uiPriority w:val="99"/>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Char4">
    <w:name w:val="목록 단락 Char"/>
    <w:link w:val="ae"/>
    <w:uiPriority w:val="99"/>
    <w:qFormat/>
    <w:locked/>
    <w:rsid w:val="00F639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package" Target="embeddings/Microsoft_Visio____1.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Microsoft_Visio_2003-2010____1.vsd"/><Relationship Id="rId20" Type="http://schemas.openxmlformats.org/officeDocument/2006/relationships/oleObject" Target="embeddings/Microsoft_Visio_2003-2010____3.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_.vsd"/><Relationship Id="rId22" Type="http://schemas.openxmlformats.org/officeDocument/2006/relationships/image" Target="cid:image001.png@01D6FBC1.DD0FD2F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36CB2D4-1471-4C94-AF54-98D52922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1635</TotalTime>
  <Pages>8</Pages>
  <Words>3144</Words>
  <Characters>17922</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128</cp:revision>
  <dcterms:created xsi:type="dcterms:W3CDTF">2020-10-22T17:45:00Z</dcterms:created>
  <dcterms:modified xsi:type="dcterms:W3CDTF">2021-04-01T13:05:00Z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